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07BE4" w14:textId="77777777" w:rsidR="002E159F" w:rsidRDefault="002E159F" w:rsidP="002E159F">
      <w:pPr>
        <w:pStyle w:val="CRCoverPage"/>
        <w:outlineLvl w:val="0"/>
        <w:rPr>
          <w:b/>
          <w:noProof/>
          <w:sz w:val="24"/>
          <w:lang w:eastAsia="en-US"/>
        </w:rPr>
      </w:pPr>
      <w:bookmarkStart w:id="0" w:name="_Toc510018583"/>
      <w:bookmarkStart w:id="1" w:name="_Toc510018663"/>
      <w:bookmarkStart w:id="2" w:name="_Hlk513098861"/>
      <w:bookmarkStart w:id="3" w:name="_Toc510018434"/>
      <w:r>
        <w:rPr>
          <w:b/>
          <w:noProof/>
          <w:sz w:val="24"/>
        </w:rPr>
        <w:t>Busan, South Korea, 21 - 25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E159F" w14:paraId="3145D0CB" w14:textId="77777777" w:rsidTr="0042261F">
        <w:tc>
          <w:tcPr>
            <w:tcW w:w="9641" w:type="dxa"/>
            <w:gridSpan w:val="9"/>
            <w:tcBorders>
              <w:top w:val="single" w:sz="4" w:space="0" w:color="auto"/>
              <w:left w:val="single" w:sz="4" w:space="0" w:color="auto"/>
              <w:bottom w:val="nil"/>
              <w:right w:val="single" w:sz="4" w:space="0" w:color="auto"/>
            </w:tcBorders>
            <w:hideMark/>
          </w:tcPr>
          <w:p w14:paraId="0C3D933A" w14:textId="77777777" w:rsidR="002E159F" w:rsidRDefault="002E159F" w:rsidP="0042261F">
            <w:pPr>
              <w:pStyle w:val="CRCoverPage"/>
              <w:spacing w:after="0"/>
              <w:jc w:val="right"/>
              <w:rPr>
                <w:i/>
                <w:noProof/>
              </w:rPr>
            </w:pPr>
            <w:r>
              <w:rPr>
                <w:i/>
                <w:noProof/>
                <w:sz w:val="14"/>
              </w:rPr>
              <w:t>CR-Form-v11.2</w:t>
            </w:r>
          </w:p>
        </w:tc>
      </w:tr>
      <w:tr w:rsidR="002E159F" w14:paraId="4D9CAE24" w14:textId="77777777" w:rsidTr="0042261F">
        <w:tc>
          <w:tcPr>
            <w:tcW w:w="9641" w:type="dxa"/>
            <w:gridSpan w:val="9"/>
            <w:tcBorders>
              <w:top w:val="nil"/>
              <w:left w:val="single" w:sz="4" w:space="0" w:color="auto"/>
              <w:bottom w:val="nil"/>
              <w:right w:val="single" w:sz="4" w:space="0" w:color="auto"/>
            </w:tcBorders>
            <w:hideMark/>
          </w:tcPr>
          <w:p w14:paraId="5E67C27A" w14:textId="77777777" w:rsidR="002E159F" w:rsidRDefault="002E159F" w:rsidP="0042261F">
            <w:pPr>
              <w:pStyle w:val="CRCoverPage"/>
              <w:spacing w:after="0"/>
              <w:jc w:val="center"/>
              <w:rPr>
                <w:noProof/>
              </w:rPr>
            </w:pPr>
            <w:r>
              <w:rPr>
                <w:b/>
                <w:noProof/>
                <w:sz w:val="32"/>
              </w:rPr>
              <w:t>CHANGE REQUEST</w:t>
            </w:r>
          </w:p>
        </w:tc>
      </w:tr>
      <w:tr w:rsidR="002E159F" w14:paraId="16AFB3D4" w14:textId="77777777" w:rsidTr="0042261F">
        <w:tc>
          <w:tcPr>
            <w:tcW w:w="9641" w:type="dxa"/>
            <w:gridSpan w:val="9"/>
            <w:tcBorders>
              <w:top w:val="nil"/>
              <w:left w:val="single" w:sz="4" w:space="0" w:color="auto"/>
              <w:bottom w:val="nil"/>
              <w:right w:val="single" w:sz="4" w:space="0" w:color="auto"/>
            </w:tcBorders>
          </w:tcPr>
          <w:p w14:paraId="0ED18388" w14:textId="77777777" w:rsidR="002E159F" w:rsidRDefault="002E159F" w:rsidP="0042261F">
            <w:pPr>
              <w:pStyle w:val="CRCoverPage"/>
              <w:spacing w:after="0"/>
              <w:rPr>
                <w:noProof/>
                <w:sz w:val="8"/>
                <w:szCs w:val="8"/>
              </w:rPr>
            </w:pPr>
          </w:p>
        </w:tc>
      </w:tr>
      <w:tr w:rsidR="002E159F" w14:paraId="7BA141FE" w14:textId="77777777" w:rsidTr="0042261F">
        <w:tc>
          <w:tcPr>
            <w:tcW w:w="142" w:type="dxa"/>
            <w:tcBorders>
              <w:top w:val="nil"/>
              <w:left w:val="single" w:sz="4" w:space="0" w:color="auto"/>
              <w:bottom w:val="nil"/>
              <w:right w:val="nil"/>
            </w:tcBorders>
          </w:tcPr>
          <w:p w14:paraId="6D928110" w14:textId="77777777" w:rsidR="002E159F" w:rsidRDefault="002E159F" w:rsidP="0042261F">
            <w:pPr>
              <w:pStyle w:val="CRCoverPage"/>
              <w:spacing w:after="0"/>
              <w:jc w:val="right"/>
              <w:rPr>
                <w:noProof/>
              </w:rPr>
            </w:pPr>
          </w:p>
        </w:tc>
        <w:tc>
          <w:tcPr>
            <w:tcW w:w="2126" w:type="dxa"/>
            <w:shd w:val="pct30" w:color="FFFF00" w:fill="auto"/>
            <w:hideMark/>
          </w:tcPr>
          <w:p w14:paraId="286E33BB" w14:textId="77777777" w:rsidR="002E159F" w:rsidRDefault="002E159F" w:rsidP="0042261F">
            <w:pPr>
              <w:pStyle w:val="CRCoverPage"/>
              <w:spacing w:after="0"/>
              <w:rPr>
                <w:b/>
                <w:noProof/>
                <w:sz w:val="28"/>
              </w:rPr>
            </w:pPr>
            <w:r>
              <w:rPr>
                <w:b/>
                <w:noProof/>
                <w:sz w:val="28"/>
              </w:rPr>
              <w:t>38.331</w:t>
            </w:r>
          </w:p>
        </w:tc>
        <w:tc>
          <w:tcPr>
            <w:tcW w:w="709" w:type="dxa"/>
            <w:hideMark/>
          </w:tcPr>
          <w:p w14:paraId="26C35C96" w14:textId="77777777" w:rsidR="002E159F" w:rsidRDefault="002E159F" w:rsidP="0042261F">
            <w:pPr>
              <w:pStyle w:val="CRCoverPage"/>
              <w:spacing w:after="0"/>
              <w:jc w:val="center"/>
              <w:rPr>
                <w:noProof/>
              </w:rPr>
            </w:pPr>
            <w:r>
              <w:rPr>
                <w:b/>
                <w:noProof/>
                <w:sz w:val="28"/>
              </w:rPr>
              <w:t>CR</w:t>
            </w:r>
          </w:p>
        </w:tc>
        <w:tc>
          <w:tcPr>
            <w:tcW w:w="1276" w:type="dxa"/>
            <w:shd w:val="pct30" w:color="FFFF00" w:fill="auto"/>
            <w:hideMark/>
          </w:tcPr>
          <w:p w14:paraId="2FC39D31" w14:textId="77777777" w:rsidR="002E159F" w:rsidRDefault="002E159F" w:rsidP="0042261F">
            <w:pPr>
              <w:pStyle w:val="CRCoverPage"/>
              <w:spacing w:after="0"/>
              <w:rPr>
                <w:noProof/>
              </w:rPr>
            </w:pPr>
            <w:r>
              <w:rPr>
                <w:b/>
                <w:noProof/>
                <w:sz w:val="28"/>
              </w:rPr>
              <w:t>0101</w:t>
            </w:r>
          </w:p>
        </w:tc>
        <w:tc>
          <w:tcPr>
            <w:tcW w:w="709" w:type="dxa"/>
            <w:hideMark/>
          </w:tcPr>
          <w:p w14:paraId="7E722B33" w14:textId="77777777" w:rsidR="002E159F" w:rsidRDefault="002E159F" w:rsidP="0042261F">
            <w:pPr>
              <w:pStyle w:val="CRCoverPage"/>
              <w:tabs>
                <w:tab w:val="right" w:pos="625"/>
              </w:tabs>
              <w:spacing w:after="0"/>
              <w:jc w:val="center"/>
              <w:rPr>
                <w:noProof/>
              </w:rPr>
            </w:pPr>
            <w:r>
              <w:rPr>
                <w:b/>
                <w:bCs/>
                <w:noProof/>
                <w:sz w:val="28"/>
              </w:rPr>
              <w:t>rev</w:t>
            </w:r>
          </w:p>
        </w:tc>
        <w:tc>
          <w:tcPr>
            <w:tcW w:w="425" w:type="dxa"/>
            <w:shd w:val="pct30" w:color="FFFF00" w:fill="auto"/>
            <w:hideMark/>
          </w:tcPr>
          <w:p w14:paraId="7CF051E3" w14:textId="77777777" w:rsidR="002E159F" w:rsidRDefault="002E159F" w:rsidP="0042261F">
            <w:pPr>
              <w:pStyle w:val="CRCoverPage"/>
              <w:spacing w:after="0"/>
              <w:jc w:val="center"/>
              <w:rPr>
                <w:b/>
                <w:noProof/>
              </w:rPr>
            </w:pPr>
            <w:r>
              <w:rPr>
                <w:b/>
                <w:noProof/>
                <w:sz w:val="32"/>
              </w:rPr>
              <w:t>-</w:t>
            </w:r>
          </w:p>
        </w:tc>
        <w:tc>
          <w:tcPr>
            <w:tcW w:w="2693" w:type="dxa"/>
            <w:hideMark/>
          </w:tcPr>
          <w:p w14:paraId="2A82762A" w14:textId="77777777" w:rsidR="002E159F" w:rsidRDefault="002E159F" w:rsidP="0042261F">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9FBF71B" w14:textId="77777777" w:rsidR="002E159F" w:rsidRDefault="002E159F" w:rsidP="0042261F">
            <w:pPr>
              <w:pStyle w:val="CRCoverPage"/>
              <w:spacing w:after="0"/>
              <w:jc w:val="center"/>
              <w:rPr>
                <w:noProof/>
              </w:rPr>
            </w:pPr>
            <w:commentRangeStart w:id="4"/>
            <w:r>
              <w:rPr>
                <w:b/>
                <w:noProof/>
                <w:sz w:val="32"/>
              </w:rPr>
              <w:t>15.1.0</w:t>
            </w:r>
            <w:commentRangeEnd w:id="4"/>
            <w:r>
              <w:rPr>
                <w:rStyle w:val="CommentReference"/>
                <w:rFonts w:ascii="Times New Roman" w:hAnsi="Times New Roman"/>
                <w:lang w:eastAsia="ja-JP"/>
              </w:rPr>
              <w:commentReference w:id="4"/>
            </w:r>
          </w:p>
        </w:tc>
        <w:tc>
          <w:tcPr>
            <w:tcW w:w="143" w:type="dxa"/>
            <w:tcBorders>
              <w:top w:val="nil"/>
              <w:left w:val="nil"/>
              <w:bottom w:val="nil"/>
              <w:right w:val="single" w:sz="4" w:space="0" w:color="auto"/>
            </w:tcBorders>
          </w:tcPr>
          <w:p w14:paraId="0243BC73" w14:textId="77777777" w:rsidR="002E159F" w:rsidRDefault="002E159F" w:rsidP="0042261F">
            <w:pPr>
              <w:pStyle w:val="CRCoverPage"/>
              <w:spacing w:after="0"/>
              <w:rPr>
                <w:noProof/>
              </w:rPr>
            </w:pPr>
          </w:p>
        </w:tc>
      </w:tr>
      <w:tr w:rsidR="002E159F" w14:paraId="2F6B6126" w14:textId="77777777" w:rsidTr="0042261F">
        <w:tc>
          <w:tcPr>
            <w:tcW w:w="9641" w:type="dxa"/>
            <w:gridSpan w:val="9"/>
            <w:tcBorders>
              <w:top w:val="nil"/>
              <w:left w:val="single" w:sz="4" w:space="0" w:color="auto"/>
              <w:bottom w:val="nil"/>
              <w:right w:val="single" w:sz="4" w:space="0" w:color="auto"/>
            </w:tcBorders>
          </w:tcPr>
          <w:p w14:paraId="746DB2A5" w14:textId="77777777" w:rsidR="002E159F" w:rsidRDefault="002E159F" w:rsidP="0042261F">
            <w:pPr>
              <w:pStyle w:val="CRCoverPage"/>
              <w:spacing w:after="0"/>
              <w:rPr>
                <w:noProof/>
              </w:rPr>
            </w:pPr>
          </w:p>
        </w:tc>
      </w:tr>
      <w:tr w:rsidR="002E159F" w14:paraId="0FB2D32C" w14:textId="77777777" w:rsidTr="0042261F">
        <w:tc>
          <w:tcPr>
            <w:tcW w:w="9641" w:type="dxa"/>
            <w:gridSpan w:val="9"/>
            <w:tcBorders>
              <w:top w:val="single" w:sz="4" w:space="0" w:color="auto"/>
              <w:left w:val="nil"/>
              <w:bottom w:val="nil"/>
              <w:right w:val="nil"/>
            </w:tcBorders>
            <w:hideMark/>
          </w:tcPr>
          <w:p w14:paraId="457AB65C" w14:textId="77777777" w:rsidR="002E159F" w:rsidRDefault="002E159F" w:rsidP="0042261F">
            <w:pPr>
              <w:pStyle w:val="CRCoverPage"/>
              <w:spacing w:after="0"/>
              <w:jc w:val="center"/>
              <w:rPr>
                <w:rFonts w:cs="Arial"/>
                <w:i/>
                <w:noProof/>
              </w:rPr>
            </w:pPr>
            <w:r>
              <w:rPr>
                <w:rFonts w:cs="Arial"/>
                <w:i/>
                <w:noProof/>
              </w:rPr>
              <w:t xml:space="preserve">For </w:t>
            </w:r>
            <w:hyperlink r:id="rId16"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7" w:history="1">
              <w:r>
                <w:rPr>
                  <w:rStyle w:val="Hyperlink"/>
                  <w:rFonts w:cs="Arial"/>
                  <w:i/>
                  <w:noProof/>
                </w:rPr>
                <w:t>http://www.3gpp.org/Change-Requests</w:t>
              </w:r>
            </w:hyperlink>
            <w:r>
              <w:rPr>
                <w:rFonts w:cs="Arial"/>
                <w:i/>
                <w:noProof/>
              </w:rPr>
              <w:t>.</w:t>
            </w:r>
          </w:p>
        </w:tc>
      </w:tr>
      <w:tr w:rsidR="002E159F" w14:paraId="15969D5A" w14:textId="77777777" w:rsidTr="0042261F">
        <w:tc>
          <w:tcPr>
            <w:tcW w:w="9641" w:type="dxa"/>
            <w:gridSpan w:val="9"/>
          </w:tcPr>
          <w:p w14:paraId="5A5BFA1A" w14:textId="77777777" w:rsidR="002E159F" w:rsidRDefault="002E159F" w:rsidP="0042261F">
            <w:pPr>
              <w:pStyle w:val="CRCoverPage"/>
              <w:spacing w:after="0"/>
              <w:rPr>
                <w:noProof/>
                <w:sz w:val="8"/>
                <w:szCs w:val="8"/>
              </w:rPr>
            </w:pPr>
          </w:p>
        </w:tc>
      </w:tr>
    </w:tbl>
    <w:p w14:paraId="4E1F3A5F" w14:textId="77777777" w:rsidR="002E159F" w:rsidRDefault="002E159F" w:rsidP="002E159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E159F" w14:paraId="640C11FB" w14:textId="77777777" w:rsidTr="0042261F">
        <w:tc>
          <w:tcPr>
            <w:tcW w:w="2835" w:type="dxa"/>
            <w:hideMark/>
          </w:tcPr>
          <w:p w14:paraId="1F0F1C97" w14:textId="77777777" w:rsidR="002E159F" w:rsidRDefault="002E159F" w:rsidP="0042261F">
            <w:pPr>
              <w:pStyle w:val="CRCoverPage"/>
              <w:tabs>
                <w:tab w:val="right" w:pos="2751"/>
              </w:tabs>
              <w:spacing w:after="0"/>
              <w:rPr>
                <w:b/>
                <w:i/>
                <w:noProof/>
              </w:rPr>
            </w:pPr>
            <w:r>
              <w:rPr>
                <w:b/>
                <w:i/>
                <w:noProof/>
              </w:rPr>
              <w:t>Proposed change affects:</w:t>
            </w:r>
          </w:p>
        </w:tc>
        <w:tc>
          <w:tcPr>
            <w:tcW w:w="1418" w:type="dxa"/>
            <w:hideMark/>
          </w:tcPr>
          <w:p w14:paraId="21C88AAC" w14:textId="77777777" w:rsidR="002E159F" w:rsidRDefault="002E159F" w:rsidP="004226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CBCB5" w14:textId="77777777" w:rsidR="002E159F" w:rsidRDefault="002E159F" w:rsidP="0042261F">
            <w:pPr>
              <w:pStyle w:val="CRCoverPage"/>
              <w:spacing w:after="0"/>
              <w:jc w:val="center"/>
              <w:rPr>
                <w:b/>
                <w:caps/>
                <w:noProof/>
              </w:rPr>
            </w:pPr>
          </w:p>
        </w:tc>
        <w:tc>
          <w:tcPr>
            <w:tcW w:w="709" w:type="dxa"/>
            <w:tcBorders>
              <w:top w:val="nil"/>
              <w:left w:val="single" w:sz="4" w:space="0" w:color="auto"/>
              <w:bottom w:val="nil"/>
              <w:right w:val="nil"/>
            </w:tcBorders>
            <w:hideMark/>
          </w:tcPr>
          <w:p w14:paraId="3D602586" w14:textId="77777777" w:rsidR="002E159F" w:rsidRDefault="002E159F" w:rsidP="004226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613E" w14:textId="77777777" w:rsidR="002E159F" w:rsidRDefault="002E159F" w:rsidP="0042261F">
            <w:pPr>
              <w:pStyle w:val="CRCoverPage"/>
              <w:spacing w:after="0"/>
              <w:rPr>
                <w:b/>
                <w:caps/>
                <w:noProof/>
              </w:rPr>
            </w:pPr>
            <w:r>
              <w:rPr>
                <w:b/>
                <w:caps/>
                <w:noProof/>
              </w:rPr>
              <w:t>X</w:t>
            </w:r>
          </w:p>
        </w:tc>
        <w:tc>
          <w:tcPr>
            <w:tcW w:w="2126" w:type="dxa"/>
            <w:hideMark/>
          </w:tcPr>
          <w:p w14:paraId="207B6004" w14:textId="77777777" w:rsidR="002E159F" w:rsidRDefault="002E159F" w:rsidP="004226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F40C9" w14:textId="77777777" w:rsidR="002E159F" w:rsidRDefault="002E159F" w:rsidP="0042261F">
            <w:pPr>
              <w:pStyle w:val="CRCoverPage"/>
              <w:spacing w:after="0"/>
              <w:rPr>
                <w:b/>
                <w:caps/>
                <w:noProof/>
              </w:rPr>
            </w:pPr>
            <w:r>
              <w:rPr>
                <w:b/>
                <w:caps/>
                <w:noProof/>
              </w:rPr>
              <w:t>X</w:t>
            </w:r>
          </w:p>
        </w:tc>
        <w:tc>
          <w:tcPr>
            <w:tcW w:w="1418" w:type="dxa"/>
            <w:hideMark/>
          </w:tcPr>
          <w:p w14:paraId="220535DD" w14:textId="77777777" w:rsidR="002E159F" w:rsidRDefault="002E159F" w:rsidP="004226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F026C4" w14:textId="77777777" w:rsidR="002E159F" w:rsidRDefault="002E159F" w:rsidP="0042261F">
            <w:pPr>
              <w:pStyle w:val="CRCoverPage"/>
              <w:spacing w:after="0"/>
              <w:jc w:val="center"/>
              <w:rPr>
                <w:b/>
                <w:bCs/>
                <w:caps/>
                <w:noProof/>
              </w:rPr>
            </w:pPr>
          </w:p>
        </w:tc>
      </w:tr>
    </w:tbl>
    <w:p w14:paraId="3E1AAFC9" w14:textId="77777777" w:rsidR="002E159F" w:rsidRDefault="002E159F" w:rsidP="002E159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E159F" w14:paraId="6380B46B" w14:textId="77777777" w:rsidTr="0042261F">
        <w:tc>
          <w:tcPr>
            <w:tcW w:w="9645" w:type="dxa"/>
            <w:gridSpan w:val="11"/>
          </w:tcPr>
          <w:p w14:paraId="20D6978D" w14:textId="77777777" w:rsidR="002E159F" w:rsidRDefault="002E159F" w:rsidP="0042261F">
            <w:pPr>
              <w:pStyle w:val="CRCoverPage"/>
              <w:spacing w:after="0"/>
              <w:rPr>
                <w:noProof/>
                <w:sz w:val="8"/>
                <w:szCs w:val="8"/>
              </w:rPr>
            </w:pPr>
          </w:p>
        </w:tc>
      </w:tr>
      <w:tr w:rsidR="002E159F" w14:paraId="3712623F" w14:textId="77777777" w:rsidTr="0042261F">
        <w:tc>
          <w:tcPr>
            <w:tcW w:w="1845" w:type="dxa"/>
            <w:tcBorders>
              <w:top w:val="single" w:sz="4" w:space="0" w:color="auto"/>
              <w:left w:val="single" w:sz="4" w:space="0" w:color="auto"/>
              <w:bottom w:val="nil"/>
              <w:right w:val="nil"/>
            </w:tcBorders>
            <w:hideMark/>
          </w:tcPr>
          <w:p w14:paraId="5B964F8D" w14:textId="77777777" w:rsidR="002E159F" w:rsidRDefault="002E159F" w:rsidP="0042261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2E159F" w14:paraId="55453EDF" w14:textId="77777777" w:rsidTr="0042261F">
              <w:tc>
                <w:tcPr>
                  <w:tcW w:w="7798" w:type="dxa"/>
                  <w:tcBorders>
                    <w:top w:val="single" w:sz="4" w:space="0" w:color="auto"/>
                    <w:left w:val="nil"/>
                    <w:bottom w:val="nil"/>
                    <w:right w:val="single" w:sz="4" w:space="0" w:color="auto"/>
                  </w:tcBorders>
                  <w:shd w:val="pct30" w:color="FFFF00" w:fill="auto"/>
                  <w:hideMark/>
                </w:tcPr>
                <w:p w14:paraId="3076B688" w14:textId="77777777" w:rsidR="002E159F" w:rsidRDefault="002E159F" w:rsidP="0042261F">
                  <w:pPr>
                    <w:pStyle w:val="CRCoverPage"/>
                    <w:spacing w:after="0"/>
                    <w:rPr>
                      <w:noProof/>
                    </w:rPr>
                  </w:pPr>
                  <w:bookmarkStart w:id="6" w:name="_Hlk510708897"/>
                  <w:r>
                    <w:rPr>
                      <w:noProof/>
                    </w:rPr>
                    <w:t>Addition of prioritized Random Access</w:t>
                  </w:r>
                  <w:bookmarkEnd w:id="6"/>
                </w:p>
              </w:tc>
            </w:tr>
            <w:tr w:rsidR="002E159F" w14:paraId="2C5A88D4" w14:textId="77777777" w:rsidTr="0042261F">
              <w:tc>
                <w:tcPr>
                  <w:tcW w:w="7798" w:type="dxa"/>
                  <w:tcBorders>
                    <w:top w:val="nil"/>
                    <w:left w:val="nil"/>
                    <w:bottom w:val="nil"/>
                    <w:right w:val="single" w:sz="4" w:space="0" w:color="auto"/>
                  </w:tcBorders>
                </w:tcPr>
                <w:p w14:paraId="5C89C514" w14:textId="77777777" w:rsidR="002E159F" w:rsidRDefault="002E159F" w:rsidP="0042261F">
                  <w:pPr>
                    <w:pStyle w:val="CRCoverPage"/>
                    <w:spacing w:after="0"/>
                    <w:rPr>
                      <w:noProof/>
                      <w:sz w:val="8"/>
                      <w:szCs w:val="8"/>
                    </w:rPr>
                  </w:pPr>
                </w:p>
              </w:tc>
            </w:tr>
          </w:tbl>
          <w:p w14:paraId="283FEA75" w14:textId="77777777" w:rsidR="002E159F" w:rsidRDefault="002E159F" w:rsidP="0042261F">
            <w:pPr>
              <w:pStyle w:val="CRCoverPage"/>
              <w:spacing w:after="0"/>
              <w:ind w:left="100"/>
              <w:rPr>
                <w:noProof/>
              </w:rPr>
            </w:pPr>
          </w:p>
        </w:tc>
      </w:tr>
      <w:tr w:rsidR="002E159F" w14:paraId="401D2BA4" w14:textId="77777777" w:rsidTr="0042261F">
        <w:tc>
          <w:tcPr>
            <w:tcW w:w="1845" w:type="dxa"/>
            <w:tcBorders>
              <w:top w:val="nil"/>
              <w:left w:val="single" w:sz="4" w:space="0" w:color="auto"/>
              <w:bottom w:val="nil"/>
              <w:right w:val="nil"/>
            </w:tcBorders>
          </w:tcPr>
          <w:p w14:paraId="574FD943" w14:textId="77777777" w:rsidR="002E159F" w:rsidRDefault="002E159F" w:rsidP="0042261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4EB908" w14:textId="77777777" w:rsidR="002E159F" w:rsidRDefault="002E159F" w:rsidP="0042261F">
            <w:pPr>
              <w:pStyle w:val="CRCoverPage"/>
              <w:spacing w:after="0"/>
              <w:rPr>
                <w:noProof/>
                <w:sz w:val="8"/>
                <w:szCs w:val="8"/>
              </w:rPr>
            </w:pPr>
          </w:p>
        </w:tc>
      </w:tr>
      <w:tr w:rsidR="002E159F" w14:paraId="49995084" w14:textId="77777777" w:rsidTr="0042261F">
        <w:tc>
          <w:tcPr>
            <w:tcW w:w="1845" w:type="dxa"/>
            <w:tcBorders>
              <w:top w:val="nil"/>
              <w:left w:val="single" w:sz="4" w:space="0" w:color="auto"/>
              <w:bottom w:val="nil"/>
              <w:right w:val="nil"/>
            </w:tcBorders>
            <w:hideMark/>
          </w:tcPr>
          <w:p w14:paraId="3A201436" w14:textId="77777777" w:rsidR="002E159F" w:rsidRDefault="002E159F" w:rsidP="0042261F">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7BB42917" w14:textId="77777777" w:rsidR="002E159F" w:rsidRDefault="002E159F" w:rsidP="0042261F">
            <w:pPr>
              <w:pStyle w:val="CRCoverPage"/>
              <w:spacing w:after="0"/>
              <w:ind w:left="100"/>
              <w:rPr>
                <w:noProof/>
              </w:rPr>
            </w:pPr>
            <w:r>
              <w:rPr>
                <w:noProof/>
              </w:rPr>
              <w:t>Ericsson (Rapporteur)</w:t>
            </w:r>
          </w:p>
        </w:tc>
      </w:tr>
      <w:tr w:rsidR="002E159F" w14:paraId="29B1A03A" w14:textId="77777777" w:rsidTr="0042261F">
        <w:tc>
          <w:tcPr>
            <w:tcW w:w="1845" w:type="dxa"/>
            <w:tcBorders>
              <w:top w:val="nil"/>
              <w:left w:val="single" w:sz="4" w:space="0" w:color="auto"/>
              <w:bottom w:val="nil"/>
              <w:right w:val="nil"/>
            </w:tcBorders>
            <w:hideMark/>
          </w:tcPr>
          <w:p w14:paraId="19B2A6DB" w14:textId="77777777" w:rsidR="002E159F" w:rsidRDefault="002E159F" w:rsidP="0042261F">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5B7DD4C" w14:textId="77777777" w:rsidR="002E159F" w:rsidRDefault="002E159F" w:rsidP="0042261F">
            <w:pPr>
              <w:pStyle w:val="CRCoverPage"/>
              <w:spacing w:after="0"/>
              <w:ind w:left="100"/>
              <w:rPr>
                <w:noProof/>
              </w:rPr>
            </w:pPr>
            <w:r>
              <w:rPr>
                <w:noProof/>
              </w:rPr>
              <w:t>R2</w:t>
            </w:r>
          </w:p>
        </w:tc>
      </w:tr>
      <w:tr w:rsidR="002E159F" w14:paraId="6949E37D" w14:textId="77777777" w:rsidTr="0042261F">
        <w:tc>
          <w:tcPr>
            <w:tcW w:w="1845" w:type="dxa"/>
            <w:tcBorders>
              <w:top w:val="nil"/>
              <w:left w:val="single" w:sz="4" w:space="0" w:color="auto"/>
              <w:bottom w:val="nil"/>
              <w:right w:val="nil"/>
            </w:tcBorders>
          </w:tcPr>
          <w:p w14:paraId="1E5C8F0A" w14:textId="77777777" w:rsidR="002E159F" w:rsidRDefault="002E159F" w:rsidP="0042261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FE82E6D" w14:textId="77777777" w:rsidR="002E159F" w:rsidRDefault="002E159F" w:rsidP="0042261F">
            <w:pPr>
              <w:pStyle w:val="CRCoverPage"/>
              <w:spacing w:after="0"/>
              <w:rPr>
                <w:noProof/>
                <w:sz w:val="8"/>
                <w:szCs w:val="8"/>
              </w:rPr>
            </w:pPr>
          </w:p>
        </w:tc>
      </w:tr>
      <w:tr w:rsidR="002E159F" w14:paraId="7189EC2A" w14:textId="77777777" w:rsidTr="0042261F">
        <w:tc>
          <w:tcPr>
            <w:tcW w:w="1845" w:type="dxa"/>
            <w:tcBorders>
              <w:top w:val="nil"/>
              <w:left w:val="single" w:sz="4" w:space="0" w:color="auto"/>
              <w:bottom w:val="nil"/>
              <w:right w:val="nil"/>
            </w:tcBorders>
            <w:hideMark/>
          </w:tcPr>
          <w:p w14:paraId="52A90EB9" w14:textId="77777777" w:rsidR="002E159F" w:rsidRDefault="002E159F" w:rsidP="0042261F">
            <w:pPr>
              <w:pStyle w:val="CRCoverPage"/>
              <w:tabs>
                <w:tab w:val="right" w:pos="1759"/>
              </w:tabs>
              <w:spacing w:after="0"/>
              <w:rPr>
                <w:b/>
                <w:i/>
                <w:noProof/>
              </w:rPr>
            </w:pPr>
            <w:r>
              <w:rPr>
                <w:b/>
                <w:i/>
                <w:noProof/>
              </w:rPr>
              <w:t>Work item code:</w:t>
            </w:r>
          </w:p>
        </w:tc>
        <w:tc>
          <w:tcPr>
            <w:tcW w:w="3261" w:type="dxa"/>
            <w:gridSpan w:val="5"/>
            <w:shd w:val="pct30" w:color="FFFF00" w:fill="auto"/>
          </w:tcPr>
          <w:p w14:paraId="3AA6A0A8" w14:textId="77777777" w:rsidR="002E159F" w:rsidRDefault="002E159F" w:rsidP="0042261F">
            <w:pPr>
              <w:pStyle w:val="CRCoverPage"/>
              <w:spacing w:after="0"/>
              <w:ind w:left="100"/>
              <w:rPr>
                <w:noProof/>
              </w:rPr>
            </w:pPr>
            <w:bookmarkStart w:id="7" w:name="_Hlk510708763"/>
            <w:r>
              <w:rPr>
                <w:noProof/>
              </w:rPr>
              <w:t>NR_newRAT-Core</w:t>
            </w:r>
            <w:bookmarkEnd w:id="7"/>
          </w:p>
        </w:tc>
        <w:tc>
          <w:tcPr>
            <w:tcW w:w="994" w:type="dxa"/>
            <w:gridSpan w:val="2"/>
          </w:tcPr>
          <w:p w14:paraId="256E1185" w14:textId="77777777" w:rsidR="002E159F" w:rsidRDefault="002E159F" w:rsidP="0042261F">
            <w:pPr>
              <w:pStyle w:val="CRCoverPage"/>
              <w:spacing w:after="0"/>
              <w:ind w:right="100"/>
              <w:rPr>
                <w:noProof/>
              </w:rPr>
            </w:pPr>
          </w:p>
        </w:tc>
        <w:tc>
          <w:tcPr>
            <w:tcW w:w="1417" w:type="dxa"/>
            <w:gridSpan w:val="2"/>
            <w:hideMark/>
          </w:tcPr>
          <w:p w14:paraId="0AA2CF8C" w14:textId="77777777" w:rsidR="002E159F" w:rsidRDefault="002E159F" w:rsidP="0042261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300D220" w14:textId="77777777" w:rsidR="002E159F" w:rsidRDefault="002E159F" w:rsidP="0042261F">
            <w:pPr>
              <w:pStyle w:val="CRCoverPage"/>
              <w:spacing w:after="0"/>
              <w:ind w:left="100"/>
              <w:rPr>
                <w:noProof/>
              </w:rPr>
            </w:pPr>
            <w:r>
              <w:rPr>
                <w:noProof/>
              </w:rPr>
              <w:t>2018-05-14</w:t>
            </w:r>
          </w:p>
        </w:tc>
      </w:tr>
      <w:tr w:rsidR="002E159F" w14:paraId="775FC2CE" w14:textId="77777777" w:rsidTr="0042261F">
        <w:tc>
          <w:tcPr>
            <w:tcW w:w="1845" w:type="dxa"/>
            <w:tcBorders>
              <w:top w:val="nil"/>
              <w:left w:val="single" w:sz="4" w:space="0" w:color="auto"/>
              <w:bottom w:val="nil"/>
              <w:right w:val="nil"/>
            </w:tcBorders>
          </w:tcPr>
          <w:p w14:paraId="5335FF98" w14:textId="77777777" w:rsidR="002E159F" w:rsidRDefault="002E159F" w:rsidP="0042261F">
            <w:pPr>
              <w:pStyle w:val="CRCoverPage"/>
              <w:spacing w:after="0"/>
              <w:rPr>
                <w:b/>
                <w:i/>
                <w:noProof/>
                <w:sz w:val="8"/>
                <w:szCs w:val="8"/>
              </w:rPr>
            </w:pPr>
          </w:p>
        </w:tc>
        <w:tc>
          <w:tcPr>
            <w:tcW w:w="1560" w:type="dxa"/>
            <w:gridSpan w:val="4"/>
          </w:tcPr>
          <w:p w14:paraId="599B3944" w14:textId="77777777" w:rsidR="002E159F" w:rsidRDefault="002E159F" w:rsidP="0042261F">
            <w:pPr>
              <w:pStyle w:val="CRCoverPage"/>
              <w:spacing w:after="0"/>
              <w:rPr>
                <w:noProof/>
                <w:sz w:val="8"/>
                <w:szCs w:val="8"/>
              </w:rPr>
            </w:pPr>
          </w:p>
        </w:tc>
        <w:tc>
          <w:tcPr>
            <w:tcW w:w="2695" w:type="dxa"/>
            <w:gridSpan w:val="3"/>
          </w:tcPr>
          <w:p w14:paraId="32F0D7BF" w14:textId="77777777" w:rsidR="002E159F" w:rsidRDefault="002E159F" w:rsidP="0042261F">
            <w:pPr>
              <w:pStyle w:val="CRCoverPage"/>
              <w:spacing w:after="0"/>
              <w:rPr>
                <w:noProof/>
                <w:sz w:val="8"/>
                <w:szCs w:val="8"/>
              </w:rPr>
            </w:pPr>
          </w:p>
        </w:tc>
        <w:tc>
          <w:tcPr>
            <w:tcW w:w="1417" w:type="dxa"/>
            <w:gridSpan w:val="2"/>
          </w:tcPr>
          <w:p w14:paraId="5C917F65" w14:textId="77777777" w:rsidR="002E159F" w:rsidRDefault="002E159F" w:rsidP="0042261F">
            <w:pPr>
              <w:pStyle w:val="CRCoverPage"/>
              <w:spacing w:after="0"/>
              <w:rPr>
                <w:noProof/>
                <w:sz w:val="8"/>
                <w:szCs w:val="8"/>
              </w:rPr>
            </w:pPr>
          </w:p>
        </w:tc>
        <w:tc>
          <w:tcPr>
            <w:tcW w:w="2128" w:type="dxa"/>
            <w:tcBorders>
              <w:top w:val="nil"/>
              <w:left w:val="nil"/>
              <w:bottom w:val="nil"/>
              <w:right w:val="single" w:sz="4" w:space="0" w:color="auto"/>
            </w:tcBorders>
          </w:tcPr>
          <w:p w14:paraId="54D12AB2" w14:textId="77777777" w:rsidR="002E159F" w:rsidRDefault="002E159F" w:rsidP="0042261F">
            <w:pPr>
              <w:pStyle w:val="CRCoverPage"/>
              <w:spacing w:after="0"/>
              <w:rPr>
                <w:noProof/>
                <w:sz w:val="8"/>
                <w:szCs w:val="8"/>
              </w:rPr>
            </w:pPr>
          </w:p>
        </w:tc>
      </w:tr>
      <w:tr w:rsidR="002E159F" w14:paraId="21340FD8" w14:textId="77777777" w:rsidTr="0042261F">
        <w:trPr>
          <w:cantSplit/>
        </w:trPr>
        <w:tc>
          <w:tcPr>
            <w:tcW w:w="1845" w:type="dxa"/>
            <w:tcBorders>
              <w:top w:val="nil"/>
              <w:left w:val="single" w:sz="4" w:space="0" w:color="auto"/>
              <w:bottom w:val="nil"/>
              <w:right w:val="nil"/>
            </w:tcBorders>
            <w:hideMark/>
          </w:tcPr>
          <w:p w14:paraId="2FC1585D" w14:textId="77777777" w:rsidR="002E159F" w:rsidRDefault="002E159F" w:rsidP="0042261F">
            <w:pPr>
              <w:pStyle w:val="CRCoverPage"/>
              <w:tabs>
                <w:tab w:val="right" w:pos="1759"/>
              </w:tabs>
              <w:spacing w:after="0"/>
              <w:rPr>
                <w:b/>
                <w:i/>
                <w:noProof/>
              </w:rPr>
            </w:pPr>
            <w:r>
              <w:rPr>
                <w:b/>
                <w:i/>
                <w:noProof/>
              </w:rPr>
              <w:t>Category:</w:t>
            </w:r>
          </w:p>
        </w:tc>
        <w:tc>
          <w:tcPr>
            <w:tcW w:w="425" w:type="dxa"/>
            <w:shd w:val="pct30" w:color="FFFF00" w:fill="auto"/>
          </w:tcPr>
          <w:p w14:paraId="2767C79F" w14:textId="77777777" w:rsidR="002E159F" w:rsidRDefault="002E159F" w:rsidP="0042261F">
            <w:pPr>
              <w:pStyle w:val="CRCoverPage"/>
              <w:spacing w:after="0"/>
              <w:ind w:left="100"/>
              <w:rPr>
                <w:b/>
                <w:noProof/>
              </w:rPr>
            </w:pPr>
            <w:r>
              <w:rPr>
                <w:b/>
                <w:noProof/>
              </w:rPr>
              <w:t>F</w:t>
            </w:r>
          </w:p>
        </w:tc>
        <w:tc>
          <w:tcPr>
            <w:tcW w:w="3830" w:type="dxa"/>
            <w:gridSpan w:val="6"/>
          </w:tcPr>
          <w:p w14:paraId="5361DE73" w14:textId="77777777" w:rsidR="002E159F" w:rsidRDefault="002E159F" w:rsidP="0042261F">
            <w:pPr>
              <w:pStyle w:val="CRCoverPage"/>
              <w:spacing w:after="0"/>
              <w:rPr>
                <w:noProof/>
              </w:rPr>
            </w:pPr>
          </w:p>
        </w:tc>
        <w:tc>
          <w:tcPr>
            <w:tcW w:w="1417" w:type="dxa"/>
            <w:gridSpan w:val="2"/>
            <w:hideMark/>
          </w:tcPr>
          <w:p w14:paraId="6C9FCAC0" w14:textId="77777777" w:rsidR="002E159F" w:rsidRDefault="002E159F" w:rsidP="0042261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93213F2" w14:textId="77777777" w:rsidR="002E159F" w:rsidRDefault="002E159F" w:rsidP="0042261F">
            <w:pPr>
              <w:pStyle w:val="CRCoverPage"/>
              <w:spacing w:after="0"/>
              <w:ind w:left="100"/>
              <w:rPr>
                <w:noProof/>
              </w:rPr>
            </w:pPr>
            <w:r>
              <w:rPr>
                <w:noProof/>
              </w:rPr>
              <w:t>Rel-15</w:t>
            </w:r>
          </w:p>
        </w:tc>
      </w:tr>
      <w:tr w:rsidR="002E159F" w14:paraId="654EC5E8" w14:textId="77777777" w:rsidTr="0042261F">
        <w:tc>
          <w:tcPr>
            <w:tcW w:w="1845" w:type="dxa"/>
            <w:tcBorders>
              <w:top w:val="nil"/>
              <w:left w:val="single" w:sz="4" w:space="0" w:color="auto"/>
              <w:bottom w:val="single" w:sz="4" w:space="0" w:color="auto"/>
              <w:right w:val="nil"/>
            </w:tcBorders>
          </w:tcPr>
          <w:p w14:paraId="65509EA5" w14:textId="77777777" w:rsidR="002E159F" w:rsidRDefault="002E159F" w:rsidP="0042261F">
            <w:pPr>
              <w:pStyle w:val="CRCoverPage"/>
              <w:spacing w:after="0"/>
              <w:rPr>
                <w:b/>
                <w:i/>
                <w:noProof/>
              </w:rPr>
            </w:pPr>
          </w:p>
        </w:tc>
        <w:tc>
          <w:tcPr>
            <w:tcW w:w="4679" w:type="dxa"/>
            <w:gridSpan w:val="8"/>
            <w:tcBorders>
              <w:top w:val="nil"/>
              <w:left w:val="nil"/>
              <w:bottom w:val="single" w:sz="4" w:space="0" w:color="auto"/>
              <w:right w:val="nil"/>
            </w:tcBorders>
            <w:hideMark/>
          </w:tcPr>
          <w:p w14:paraId="60E2FD3A" w14:textId="77777777" w:rsidR="002E159F" w:rsidRDefault="002E159F" w:rsidP="004226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197960" w14:textId="77777777" w:rsidR="002E159F" w:rsidRDefault="002E159F" w:rsidP="0042261F">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0F5259E1" w14:textId="77777777" w:rsidR="002E159F" w:rsidRDefault="002E159F" w:rsidP="004226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159F" w14:paraId="52DEC415" w14:textId="77777777" w:rsidTr="0042261F">
        <w:tc>
          <w:tcPr>
            <w:tcW w:w="1845" w:type="dxa"/>
          </w:tcPr>
          <w:p w14:paraId="1A0B45D4" w14:textId="77777777" w:rsidR="002E159F" w:rsidRDefault="002E159F" w:rsidP="0042261F">
            <w:pPr>
              <w:pStyle w:val="CRCoverPage"/>
              <w:spacing w:after="0"/>
              <w:rPr>
                <w:b/>
                <w:i/>
                <w:noProof/>
                <w:sz w:val="8"/>
                <w:szCs w:val="8"/>
              </w:rPr>
            </w:pPr>
          </w:p>
        </w:tc>
        <w:tc>
          <w:tcPr>
            <w:tcW w:w="7800" w:type="dxa"/>
            <w:gridSpan w:val="10"/>
          </w:tcPr>
          <w:p w14:paraId="3D8282C0" w14:textId="77777777" w:rsidR="002E159F" w:rsidRDefault="002E159F" w:rsidP="0042261F">
            <w:pPr>
              <w:pStyle w:val="CRCoverPage"/>
              <w:spacing w:after="0"/>
              <w:rPr>
                <w:noProof/>
                <w:sz w:val="8"/>
                <w:szCs w:val="8"/>
              </w:rPr>
            </w:pPr>
          </w:p>
        </w:tc>
      </w:tr>
      <w:tr w:rsidR="002E159F" w14:paraId="476C895B" w14:textId="77777777" w:rsidTr="0042261F">
        <w:tc>
          <w:tcPr>
            <w:tcW w:w="2270" w:type="dxa"/>
            <w:gridSpan w:val="2"/>
            <w:tcBorders>
              <w:top w:val="single" w:sz="4" w:space="0" w:color="auto"/>
              <w:left w:val="single" w:sz="4" w:space="0" w:color="auto"/>
              <w:bottom w:val="nil"/>
              <w:right w:val="nil"/>
            </w:tcBorders>
            <w:hideMark/>
          </w:tcPr>
          <w:p w14:paraId="47154CA5" w14:textId="77777777" w:rsidR="002E159F" w:rsidRDefault="002E159F" w:rsidP="0042261F">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2A28D1" w14:textId="77777777" w:rsidR="002E159F" w:rsidRDefault="002E159F" w:rsidP="0042261F">
            <w:pPr>
              <w:pStyle w:val="CRCoverPage"/>
              <w:spacing w:after="0"/>
              <w:ind w:left="99"/>
              <w:rPr>
                <w:noProof/>
              </w:rPr>
            </w:pPr>
            <w:r>
              <w:rPr>
                <w:noProof/>
              </w:rPr>
              <w:t>Prioritized Random Access is not supported.</w:t>
            </w:r>
          </w:p>
        </w:tc>
      </w:tr>
      <w:tr w:rsidR="002E159F" w14:paraId="37908BAA" w14:textId="77777777" w:rsidTr="0042261F">
        <w:tc>
          <w:tcPr>
            <w:tcW w:w="2270" w:type="dxa"/>
            <w:gridSpan w:val="2"/>
            <w:tcBorders>
              <w:top w:val="nil"/>
              <w:left w:val="single" w:sz="4" w:space="0" w:color="auto"/>
              <w:bottom w:val="nil"/>
              <w:right w:val="nil"/>
            </w:tcBorders>
          </w:tcPr>
          <w:p w14:paraId="29DE4113" w14:textId="77777777" w:rsidR="002E159F" w:rsidRDefault="002E159F" w:rsidP="0042261F">
            <w:pPr>
              <w:pStyle w:val="CRCoverPage"/>
              <w:spacing w:after="0"/>
              <w:rPr>
                <w:b/>
                <w:i/>
                <w:noProof/>
                <w:sz w:val="8"/>
                <w:szCs w:val="8"/>
              </w:rPr>
            </w:pPr>
          </w:p>
        </w:tc>
        <w:tc>
          <w:tcPr>
            <w:tcW w:w="7375" w:type="dxa"/>
            <w:gridSpan w:val="9"/>
            <w:tcBorders>
              <w:top w:val="nil"/>
              <w:left w:val="nil"/>
              <w:bottom w:val="nil"/>
              <w:right w:val="single" w:sz="4" w:space="0" w:color="auto"/>
            </w:tcBorders>
          </w:tcPr>
          <w:p w14:paraId="4E7347A6" w14:textId="77777777" w:rsidR="002E159F" w:rsidRDefault="002E159F" w:rsidP="0042261F">
            <w:pPr>
              <w:pStyle w:val="CRCoverPage"/>
              <w:spacing w:after="0"/>
              <w:rPr>
                <w:noProof/>
                <w:sz w:val="8"/>
                <w:szCs w:val="8"/>
              </w:rPr>
            </w:pPr>
          </w:p>
        </w:tc>
      </w:tr>
      <w:tr w:rsidR="002E159F" w14:paraId="6C72FEF6" w14:textId="77777777" w:rsidTr="0042261F">
        <w:tc>
          <w:tcPr>
            <w:tcW w:w="2270" w:type="dxa"/>
            <w:gridSpan w:val="2"/>
            <w:tcBorders>
              <w:top w:val="nil"/>
              <w:left w:val="single" w:sz="4" w:space="0" w:color="auto"/>
              <w:bottom w:val="nil"/>
              <w:right w:val="nil"/>
            </w:tcBorders>
            <w:hideMark/>
          </w:tcPr>
          <w:p w14:paraId="3F4AC2DD" w14:textId="77777777" w:rsidR="002E159F" w:rsidRDefault="002E159F" w:rsidP="0042261F">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3222646A" w14:textId="77777777" w:rsidR="002E159F" w:rsidRDefault="002E159F" w:rsidP="0042261F">
            <w:pPr>
              <w:pStyle w:val="CRCoverPage"/>
              <w:spacing w:after="0"/>
              <w:ind w:left="100"/>
              <w:rPr>
                <w:noProof/>
              </w:rPr>
            </w:pPr>
            <w:r>
              <w:rPr>
                <w:noProof/>
              </w:rPr>
              <w:t xml:space="preserve">Addition of two parameters, </w:t>
            </w:r>
            <w:r w:rsidRPr="00F929A8">
              <w:rPr>
                <w:i/>
                <w:noProof/>
              </w:rPr>
              <w:t>scalingFactorBI</w:t>
            </w:r>
            <w:r>
              <w:rPr>
                <w:noProof/>
              </w:rPr>
              <w:t xml:space="preserve"> and </w:t>
            </w:r>
            <w:r w:rsidRPr="00F929A8">
              <w:rPr>
                <w:i/>
                <w:noProof/>
              </w:rPr>
              <w:t>diff-RA-preamblePowerRampingStep</w:t>
            </w:r>
            <w:r>
              <w:rPr>
                <w:noProof/>
              </w:rPr>
              <w:t xml:space="preserve"> to </w:t>
            </w:r>
            <w:r w:rsidRPr="00397938">
              <w:rPr>
                <w:i/>
                <w:noProof/>
              </w:rPr>
              <w:t>RACH-ConfigGeneric</w:t>
            </w:r>
            <w:r>
              <w:rPr>
                <w:noProof/>
              </w:rPr>
              <w:t>.</w:t>
            </w:r>
          </w:p>
        </w:tc>
      </w:tr>
      <w:tr w:rsidR="002E159F" w14:paraId="016A260B" w14:textId="77777777" w:rsidTr="0042261F">
        <w:tc>
          <w:tcPr>
            <w:tcW w:w="2270" w:type="dxa"/>
            <w:gridSpan w:val="2"/>
            <w:tcBorders>
              <w:top w:val="nil"/>
              <w:left w:val="single" w:sz="4" w:space="0" w:color="auto"/>
              <w:bottom w:val="nil"/>
              <w:right w:val="nil"/>
            </w:tcBorders>
          </w:tcPr>
          <w:p w14:paraId="12AC1603" w14:textId="77777777" w:rsidR="002E159F" w:rsidRDefault="002E159F" w:rsidP="0042261F">
            <w:pPr>
              <w:pStyle w:val="CRCoverPage"/>
              <w:spacing w:after="0"/>
              <w:rPr>
                <w:b/>
                <w:i/>
                <w:noProof/>
                <w:sz w:val="8"/>
                <w:szCs w:val="8"/>
              </w:rPr>
            </w:pPr>
          </w:p>
        </w:tc>
        <w:tc>
          <w:tcPr>
            <w:tcW w:w="7375" w:type="dxa"/>
            <w:gridSpan w:val="9"/>
            <w:tcBorders>
              <w:top w:val="nil"/>
              <w:left w:val="nil"/>
              <w:bottom w:val="nil"/>
              <w:right w:val="single" w:sz="4" w:space="0" w:color="auto"/>
            </w:tcBorders>
          </w:tcPr>
          <w:p w14:paraId="6ED52144" w14:textId="77777777" w:rsidR="002E159F" w:rsidRDefault="002E159F" w:rsidP="0042261F">
            <w:pPr>
              <w:pStyle w:val="CRCoverPage"/>
              <w:spacing w:after="0"/>
              <w:rPr>
                <w:noProof/>
                <w:sz w:val="8"/>
                <w:szCs w:val="8"/>
              </w:rPr>
            </w:pPr>
          </w:p>
        </w:tc>
      </w:tr>
      <w:tr w:rsidR="002E159F" w14:paraId="09955B17" w14:textId="77777777" w:rsidTr="0042261F">
        <w:tc>
          <w:tcPr>
            <w:tcW w:w="2270" w:type="dxa"/>
            <w:gridSpan w:val="2"/>
            <w:tcBorders>
              <w:top w:val="nil"/>
              <w:left w:val="single" w:sz="4" w:space="0" w:color="auto"/>
              <w:bottom w:val="single" w:sz="4" w:space="0" w:color="auto"/>
              <w:right w:val="nil"/>
            </w:tcBorders>
            <w:hideMark/>
          </w:tcPr>
          <w:p w14:paraId="60421CAE" w14:textId="77777777" w:rsidR="002E159F" w:rsidRDefault="002E159F" w:rsidP="0042261F">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63533140" w14:textId="77777777" w:rsidR="002E159F" w:rsidRDefault="002E159F" w:rsidP="0042261F">
            <w:pPr>
              <w:pStyle w:val="CRCoverPage"/>
              <w:spacing w:after="0"/>
              <w:ind w:left="100"/>
              <w:rPr>
                <w:noProof/>
              </w:rPr>
            </w:pPr>
            <w:r>
              <w:rPr>
                <w:noProof/>
              </w:rPr>
              <w:t>Prioritized Random Access is not supported.</w:t>
            </w:r>
          </w:p>
        </w:tc>
      </w:tr>
      <w:tr w:rsidR="002E159F" w14:paraId="5BEBA885" w14:textId="77777777" w:rsidTr="0042261F">
        <w:tc>
          <w:tcPr>
            <w:tcW w:w="2270" w:type="dxa"/>
            <w:gridSpan w:val="2"/>
          </w:tcPr>
          <w:p w14:paraId="41D437FA" w14:textId="77777777" w:rsidR="002E159F" w:rsidRDefault="002E159F" w:rsidP="0042261F">
            <w:pPr>
              <w:pStyle w:val="CRCoverPage"/>
              <w:spacing w:after="0"/>
              <w:rPr>
                <w:b/>
                <w:i/>
                <w:noProof/>
                <w:sz w:val="8"/>
                <w:szCs w:val="8"/>
              </w:rPr>
            </w:pPr>
          </w:p>
        </w:tc>
        <w:tc>
          <w:tcPr>
            <w:tcW w:w="7375" w:type="dxa"/>
            <w:gridSpan w:val="9"/>
          </w:tcPr>
          <w:p w14:paraId="05745B9F" w14:textId="77777777" w:rsidR="002E159F" w:rsidRDefault="002E159F" w:rsidP="0042261F">
            <w:pPr>
              <w:pStyle w:val="CRCoverPage"/>
              <w:spacing w:after="0"/>
              <w:rPr>
                <w:noProof/>
                <w:sz w:val="8"/>
                <w:szCs w:val="8"/>
              </w:rPr>
            </w:pPr>
          </w:p>
        </w:tc>
      </w:tr>
      <w:tr w:rsidR="002E159F" w14:paraId="042A4458" w14:textId="77777777" w:rsidTr="0042261F">
        <w:tc>
          <w:tcPr>
            <w:tcW w:w="2270" w:type="dxa"/>
            <w:gridSpan w:val="2"/>
            <w:tcBorders>
              <w:top w:val="single" w:sz="4" w:space="0" w:color="auto"/>
              <w:left w:val="single" w:sz="4" w:space="0" w:color="auto"/>
              <w:bottom w:val="nil"/>
              <w:right w:val="nil"/>
            </w:tcBorders>
            <w:hideMark/>
          </w:tcPr>
          <w:p w14:paraId="7AACD446" w14:textId="77777777" w:rsidR="002E159F" w:rsidRDefault="002E159F" w:rsidP="0042261F">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tcPr>
          <w:p w14:paraId="53587917" w14:textId="1B10A5AF" w:rsidR="002E159F" w:rsidRDefault="002E159F" w:rsidP="0042261F">
            <w:pPr>
              <w:pStyle w:val="CRCoverPage"/>
              <w:spacing w:after="0"/>
              <w:ind w:left="100"/>
              <w:rPr>
                <w:noProof/>
              </w:rPr>
            </w:pPr>
            <w:r>
              <w:rPr>
                <w:noProof/>
              </w:rPr>
              <w:t>6</w:t>
            </w:r>
            <w:r w:rsidR="0042261F">
              <w:rPr>
                <w:noProof/>
              </w:rPr>
              <w:t>.3.2</w:t>
            </w:r>
          </w:p>
        </w:tc>
      </w:tr>
      <w:tr w:rsidR="002E159F" w14:paraId="0CAABA19" w14:textId="77777777" w:rsidTr="0042261F">
        <w:tc>
          <w:tcPr>
            <w:tcW w:w="2270" w:type="dxa"/>
            <w:gridSpan w:val="2"/>
            <w:tcBorders>
              <w:top w:val="nil"/>
              <w:left w:val="single" w:sz="4" w:space="0" w:color="auto"/>
              <w:bottom w:val="nil"/>
              <w:right w:val="nil"/>
            </w:tcBorders>
          </w:tcPr>
          <w:p w14:paraId="648CA767" w14:textId="77777777" w:rsidR="002E159F" w:rsidRDefault="002E159F" w:rsidP="0042261F">
            <w:pPr>
              <w:pStyle w:val="CRCoverPage"/>
              <w:spacing w:after="0"/>
              <w:rPr>
                <w:b/>
                <w:i/>
                <w:noProof/>
                <w:sz w:val="8"/>
                <w:szCs w:val="8"/>
              </w:rPr>
            </w:pPr>
          </w:p>
        </w:tc>
        <w:tc>
          <w:tcPr>
            <w:tcW w:w="7375" w:type="dxa"/>
            <w:gridSpan w:val="9"/>
            <w:tcBorders>
              <w:top w:val="nil"/>
              <w:left w:val="nil"/>
              <w:bottom w:val="nil"/>
              <w:right w:val="single" w:sz="4" w:space="0" w:color="auto"/>
            </w:tcBorders>
          </w:tcPr>
          <w:p w14:paraId="02FF068B" w14:textId="77777777" w:rsidR="002E159F" w:rsidRDefault="002E159F" w:rsidP="0042261F">
            <w:pPr>
              <w:pStyle w:val="CRCoverPage"/>
              <w:spacing w:after="0"/>
              <w:rPr>
                <w:noProof/>
                <w:sz w:val="8"/>
                <w:szCs w:val="8"/>
              </w:rPr>
            </w:pPr>
          </w:p>
        </w:tc>
      </w:tr>
      <w:tr w:rsidR="002E159F" w14:paraId="24025EA8" w14:textId="77777777" w:rsidTr="0042261F">
        <w:tc>
          <w:tcPr>
            <w:tcW w:w="2270" w:type="dxa"/>
            <w:gridSpan w:val="2"/>
            <w:tcBorders>
              <w:top w:val="nil"/>
              <w:left w:val="single" w:sz="4" w:space="0" w:color="auto"/>
              <w:bottom w:val="nil"/>
              <w:right w:val="nil"/>
            </w:tcBorders>
          </w:tcPr>
          <w:p w14:paraId="0CB1FC06" w14:textId="77777777" w:rsidR="002E159F" w:rsidRDefault="002E159F" w:rsidP="004226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1E195C" w14:textId="77777777" w:rsidR="002E159F" w:rsidRDefault="002E159F" w:rsidP="004226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4BFA8EE" w14:textId="77777777" w:rsidR="002E159F" w:rsidRDefault="002E159F" w:rsidP="0042261F">
            <w:pPr>
              <w:pStyle w:val="CRCoverPage"/>
              <w:spacing w:after="0"/>
              <w:jc w:val="center"/>
              <w:rPr>
                <w:b/>
                <w:caps/>
                <w:noProof/>
              </w:rPr>
            </w:pPr>
            <w:r>
              <w:rPr>
                <w:b/>
                <w:caps/>
                <w:noProof/>
              </w:rPr>
              <w:t>N</w:t>
            </w:r>
          </w:p>
        </w:tc>
        <w:tc>
          <w:tcPr>
            <w:tcW w:w="2978" w:type="dxa"/>
            <w:gridSpan w:val="3"/>
          </w:tcPr>
          <w:p w14:paraId="57C0827C" w14:textId="77777777" w:rsidR="002E159F" w:rsidRDefault="002E159F" w:rsidP="0042261F">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0F5AA897" w14:textId="77777777" w:rsidR="002E159F" w:rsidRDefault="002E159F" w:rsidP="0042261F">
            <w:pPr>
              <w:pStyle w:val="CRCoverPage"/>
              <w:spacing w:after="0"/>
              <w:ind w:left="99"/>
              <w:rPr>
                <w:noProof/>
              </w:rPr>
            </w:pPr>
          </w:p>
        </w:tc>
      </w:tr>
      <w:tr w:rsidR="002E159F" w14:paraId="36BF6169" w14:textId="77777777" w:rsidTr="0042261F">
        <w:tc>
          <w:tcPr>
            <w:tcW w:w="2270" w:type="dxa"/>
            <w:gridSpan w:val="2"/>
            <w:tcBorders>
              <w:top w:val="nil"/>
              <w:left w:val="single" w:sz="4" w:space="0" w:color="auto"/>
              <w:bottom w:val="nil"/>
              <w:right w:val="nil"/>
            </w:tcBorders>
            <w:hideMark/>
          </w:tcPr>
          <w:p w14:paraId="09F6168C" w14:textId="77777777" w:rsidR="002E159F" w:rsidRDefault="002E159F" w:rsidP="004226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0CB9F39" w14:textId="3DD9DD56" w:rsidR="002E159F" w:rsidRDefault="00B35F19" w:rsidP="004226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8278B" w14:textId="77777777" w:rsidR="002E159F" w:rsidRDefault="002E159F" w:rsidP="0042261F">
            <w:pPr>
              <w:pStyle w:val="CRCoverPage"/>
              <w:spacing w:after="0"/>
              <w:jc w:val="center"/>
              <w:rPr>
                <w:b/>
                <w:caps/>
                <w:noProof/>
              </w:rPr>
            </w:pPr>
          </w:p>
        </w:tc>
        <w:tc>
          <w:tcPr>
            <w:tcW w:w="2978" w:type="dxa"/>
            <w:gridSpan w:val="3"/>
            <w:hideMark/>
          </w:tcPr>
          <w:p w14:paraId="7401F787" w14:textId="77777777" w:rsidR="002E159F" w:rsidRDefault="002E159F" w:rsidP="0042261F">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0A81F5CD" w14:textId="7FEFBBE9" w:rsidR="002E159F" w:rsidRDefault="00B35F19" w:rsidP="0042261F">
            <w:pPr>
              <w:pStyle w:val="CRCoverPage"/>
              <w:spacing w:after="0"/>
              <w:ind w:left="99"/>
              <w:rPr>
                <w:noProof/>
              </w:rPr>
            </w:pPr>
            <w:r>
              <w:rPr>
                <w:noProof/>
              </w:rPr>
              <w:t>TS 38.321 CR0166</w:t>
            </w:r>
            <w:r w:rsidR="002E159F">
              <w:rPr>
                <w:noProof/>
              </w:rPr>
              <w:t xml:space="preserve"> </w:t>
            </w:r>
          </w:p>
        </w:tc>
      </w:tr>
      <w:tr w:rsidR="002E159F" w14:paraId="40CD8431" w14:textId="77777777" w:rsidTr="0042261F">
        <w:tc>
          <w:tcPr>
            <w:tcW w:w="2270" w:type="dxa"/>
            <w:gridSpan w:val="2"/>
            <w:tcBorders>
              <w:top w:val="nil"/>
              <w:left w:val="single" w:sz="4" w:space="0" w:color="auto"/>
              <w:bottom w:val="nil"/>
              <w:right w:val="nil"/>
            </w:tcBorders>
            <w:hideMark/>
          </w:tcPr>
          <w:p w14:paraId="6708CBDD" w14:textId="77777777" w:rsidR="002E159F" w:rsidRDefault="002E159F" w:rsidP="004226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781CB81" w14:textId="77777777" w:rsidR="002E159F" w:rsidRDefault="002E159F" w:rsidP="004226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8F51F" w14:textId="58B291E4" w:rsidR="002E159F" w:rsidRDefault="00904159" w:rsidP="0042261F">
            <w:pPr>
              <w:pStyle w:val="CRCoverPage"/>
              <w:spacing w:after="0"/>
              <w:jc w:val="center"/>
              <w:rPr>
                <w:b/>
                <w:caps/>
                <w:noProof/>
              </w:rPr>
            </w:pPr>
            <w:r>
              <w:rPr>
                <w:b/>
                <w:caps/>
                <w:noProof/>
              </w:rPr>
              <w:t>X</w:t>
            </w:r>
          </w:p>
        </w:tc>
        <w:tc>
          <w:tcPr>
            <w:tcW w:w="2978" w:type="dxa"/>
            <w:gridSpan w:val="3"/>
            <w:hideMark/>
          </w:tcPr>
          <w:p w14:paraId="3A907743" w14:textId="77777777" w:rsidR="002E159F" w:rsidRDefault="002E159F" w:rsidP="0042261F">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33C0660" w14:textId="0DDCA77F" w:rsidR="002E159F" w:rsidRDefault="002E159F" w:rsidP="00904159">
            <w:pPr>
              <w:pStyle w:val="CRCoverPage"/>
              <w:spacing w:after="0"/>
              <w:rPr>
                <w:noProof/>
              </w:rPr>
            </w:pPr>
          </w:p>
        </w:tc>
      </w:tr>
      <w:tr w:rsidR="002E159F" w14:paraId="233C3881" w14:textId="77777777" w:rsidTr="0042261F">
        <w:tc>
          <w:tcPr>
            <w:tcW w:w="2270" w:type="dxa"/>
            <w:gridSpan w:val="2"/>
            <w:tcBorders>
              <w:top w:val="nil"/>
              <w:left w:val="single" w:sz="4" w:space="0" w:color="auto"/>
              <w:bottom w:val="nil"/>
              <w:right w:val="nil"/>
            </w:tcBorders>
            <w:hideMark/>
          </w:tcPr>
          <w:p w14:paraId="2755142F" w14:textId="77777777" w:rsidR="002E159F" w:rsidRDefault="002E159F" w:rsidP="004226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41463" w14:textId="77777777" w:rsidR="002E159F" w:rsidRDefault="002E159F" w:rsidP="004226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ECE1D" w14:textId="3D7478F2" w:rsidR="002E159F" w:rsidRDefault="00904159" w:rsidP="0042261F">
            <w:pPr>
              <w:pStyle w:val="CRCoverPage"/>
              <w:spacing w:after="0"/>
              <w:jc w:val="center"/>
              <w:rPr>
                <w:b/>
                <w:caps/>
                <w:noProof/>
              </w:rPr>
            </w:pPr>
            <w:r>
              <w:rPr>
                <w:b/>
                <w:caps/>
                <w:noProof/>
              </w:rPr>
              <w:t>X</w:t>
            </w:r>
          </w:p>
        </w:tc>
        <w:tc>
          <w:tcPr>
            <w:tcW w:w="2978" w:type="dxa"/>
            <w:gridSpan w:val="3"/>
            <w:hideMark/>
          </w:tcPr>
          <w:p w14:paraId="55F6188F" w14:textId="77777777" w:rsidR="002E159F" w:rsidRDefault="002E159F" w:rsidP="0042261F">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D1900B0" w14:textId="5DB849FC" w:rsidR="002E159F" w:rsidRDefault="002E159F" w:rsidP="00904159">
            <w:pPr>
              <w:pStyle w:val="CRCoverPage"/>
              <w:spacing w:after="0"/>
              <w:rPr>
                <w:noProof/>
              </w:rPr>
            </w:pPr>
          </w:p>
        </w:tc>
      </w:tr>
      <w:tr w:rsidR="002E159F" w14:paraId="4E71810A" w14:textId="77777777" w:rsidTr="0042261F">
        <w:tc>
          <w:tcPr>
            <w:tcW w:w="2270" w:type="dxa"/>
            <w:gridSpan w:val="2"/>
            <w:tcBorders>
              <w:top w:val="nil"/>
              <w:left w:val="single" w:sz="4" w:space="0" w:color="auto"/>
              <w:bottom w:val="nil"/>
              <w:right w:val="nil"/>
            </w:tcBorders>
          </w:tcPr>
          <w:p w14:paraId="58507B2A" w14:textId="77777777" w:rsidR="002E159F" w:rsidRDefault="002E159F" w:rsidP="0042261F">
            <w:pPr>
              <w:pStyle w:val="CRCoverPage"/>
              <w:spacing w:after="0"/>
              <w:rPr>
                <w:b/>
                <w:i/>
                <w:noProof/>
              </w:rPr>
            </w:pPr>
          </w:p>
        </w:tc>
        <w:tc>
          <w:tcPr>
            <w:tcW w:w="7375" w:type="dxa"/>
            <w:gridSpan w:val="9"/>
            <w:tcBorders>
              <w:top w:val="nil"/>
              <w:left w:val="nil"/>
              <w:bottom w:val="nil"/>
              <w:right w:val="single" w:sz="4" w:space="0" w:color="auto"/>
            </w:tcBorders>
          </w:tcPr>
          <w:p w14:paraId="2291CCFB" w14:textId="77777777" w:rsidR="002E159F" w:rsidRDefault="002E159F" w:rsidP="0042261F">
            <w:pPr>
              <w:pStyle w:val="CRCoverPage"/>
              <w:spacing w:after="0"/>
              <w:rPr>
                <w:noProof/>
              </w:rPr>
            </w:pPr>
          </w:p>
        </w:tc>
      </w:tr>
      <w:tr w:rsidR="002E159F" w14:paraId="77A89A20" w14:textId="77777777" w:rsidTr="0042261F">
        <w:tc>
          <w:tcPr>
            <w:tcW w:w="2270" w:type="dxa"/>
            <w:gridSpan w:val="2"/>
            <w:tcBorders>
              <w:top w:val="nil"/>
              <w:left w:val="single" w:sz="4" w:space="0" w:color="auto"/>
              <w:bottom w:val="single" w:sz="4" w:space="0" w:color="auto"/>
              <w:right w:val="nil"/>
            </w:tcBorders>
            <w:hideMark/>
          </w:tcPr>
          <w:p w14:paraId="73703DE3" w14:textId="77777777" w:rsidR="002E159F" w:rsidRDefault="002E159F" w:rsidP="0042261F">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40324D4" w14:textId="77777777" w:rsidR="002E159F" w:rsidRDefault="002E159F" w:rsidP="0042261F">
            <w:pPr>
              <w:pStyle w:val="CRCoverPage"/>
              <w:spacing w:after="0"/>
              <w:ind w:left="100"/>
              <w:rPr>
                <w:noProof/>
              </w:rPr>
            </w:pPr>
          </w:p>
        </w:tc>
      </w:tr>
    </w:tbl>
    <w:p w14:paraId="1A2DB7E9" w14:textId="77777777" w:rsidR="002E159F" w:rsidRDefault="002E159F" w:rsidP="002E159F">
      <w:pPr>
        <w:pStyle w:val="CRCoverPage"/>
        <w:spacing w:after="0"/>
        <w:rPr>
          <w:noProof/>
          <w:sz w:val="8"/>
          <w:szCs w:val="8"/>
          <w:lang w:eastAsia="en-US"/>
        </w:rPr>
      </w:pPr>
    </w:p>
    <w:p w14:paraId="66F529E7" w14:textId="77777777" w:rsidR="002E159F" w:rsidRDefault="002E159F" w:rsidP="002E159F">
      <w:pPr>
        <w:spacing w:after="0"/>
        <w:rPr>
          <w:noProof/>
        </w:rPr>
        <w:sectPr w:rsidR="002E159F">
          <w:footnotePr>
            <w:numRestart w:val="eachSect"/>
          </w:footnotePr>
          <w:pgSz w:w="11907" w:h="16840"/>
          <w:pgMar w:top="1418" w:right="1134" w:bottom="1134" w:left="1134" w:header="680" w:footer="567" w:gutter="0"/>
          <w:cols w:space="720"/>
        </w:sectPr>
      </w:pPr>
    </w:p>
    <w:bookmarkEnd w:id="2"/>
    <w:p w14:paraId="66556EF6" w14:textId="77777777" w:rsidR="002E159F" w:rsidRDefault="002E159F" w:rsidP="002E159F">
      <w:pPr>
        <w:rPr>
          <w:noProof/>
        </w:rPr>
      </w:pPr>
    </w:p>
    <w:bookmarkEnd w:id="3"/>
    <w:p w14:paraId="5C8CAB38" w14:textId="77777777" w:rsidR="002E159F" w:rsidRPr="00F35584" w:rsidRDefault="002E159F" w:rsidP="002E159F">
      <w:pPr>
        <w:pStyle w:val="Heading4"/>
        <w:rPr>
          <w:i/>
        </w:rPr>
      </w:pPr>
      <w:r w:rsidRPr="00F35584">
        <w:rPr>
          <w:i/>
        </w:rPr>
        <w:t>–</w:t>
      </w:r>
      <w:r w:rsidRPr="00F35584">
        <w:rPr>
          <w:i/>
        </w:rPr>
        <w:tab/>
        <w:t>BeamFailureRecoveryConfig</w:t>
      </w:r>
    </w:p>
    <w:p w14:paraId="1B917B62" w14:textId="77777777" w:rsidR="002E159F" w:rsidRPr="00F35584" w:rsidRDefault="002E159F" w:rsidP="002E159F">
      <w:r w:rsidRPr="00F35584">
        <w:t>The BeamFailureRecoveryConfig IE is used to configure the UE with RACH resources and candidate beams for beam failure recovery in case of beam failure detection. See also 38.321, section 5.1.1.</w:t>
      </w:r>
    </w:p>
    <w:p w14:paraId="373711A1" w14:textId="77777777" w:rsidR="002E159F" w:rsidRPr="00F35584" w:rsidRDefault="002E159F" w:rsidP="002E159F">
      <w:pPr>
        <w:pStyle w:val="TH"/>
        <w:rPr>
          <w:lang w:val="en-GB"/>
        </w:rPr>
      </w:pPr>
      <w:r w:rsidRPr="00F35584">
        <w:rPr>
          <w:i/>
          <w:lang w:val="en-GB"/>
        </w:rPr>
        <w:t>BeamFailureRecoveryConfig</w:t>
      </w:r>
      <w:r w:rsidRPr="00F35584">
        <w:rPr>
          <w:lang w:val="en-GB"/>
        </w:rPr>
        <w:t xml:space="preserve"> information element</w:t>
      </w:r>
    </w:p>
    <w:p w14:paraId="56AC1BB6" w14:textId="77777777" w:rsidR="002E159F" w:rsidRPr="00F35584" w:rsidRDefault="002E159F" w:rsidP="002E159F">
      <w:pPr>
        <w:pStyle w:val="PL"/>
        <w:rPr>
          <w:color w:val="808080"/>
        </w:rPr>
      </w:pPr>
      <w:r w:rsidRPr="00F35584">
        <w:rPr>
          <w:color w:val="808080"/>
        </w:rPr>
        <w:t>-- ASN1START</w:t>
      </w:r>
    </w:p>
    <w:p w14:paraId="23B0073C" w14:textId="77777777" w:rsidR="002E159F" w:rsidRPr="00F35584" w:rsidRDefault="002E159F" w:rsidP="002E159F">
      <w:pPr>
        <w:pStyle w:val="PL"/>
        <w:rPr>
          <w:color w:val="808080"/>
        </w:rPr>
      </w:pPr>
      <w:r w:rsidRPr="00F35584">
        <w:rPr>
          <w:color w:val="808080"/>
        </w:rPr>
        <w:t>-- TAG-BEAM-FAILURE-RECOVERY-CONFIG-START</w:t>
      </w:r>
    </w:p>
    <w:p w14:paraId="331254C6" w14:textId="77777777" w:rsidR="002E159F" w:rsidRPr="00F35584" w:rsidRDefault="002E159F" w:rsidP="002E159F">
      <w:pPr>
        <w:pStyle w:val="PL"/>
      </w:pPr>
    </w:p>
    <w:p w14:paraId="614B10CF" w14:textId="77777777" w:rsidR="002E159F" w:rsidRPr="00F35584" w:rsidRDefault="002E159F" w:rsidP="002E159F">
      <w:pPr>
        <w:pStyle w:val="PL"/>
      </w:pPr>
      <w:bookmarkStart w:id="8" w:name="_Hlk508788928"/>
      <w:r w:rsidRPr="00F35584">
        <w:t xml:space="preserve">BeamFailureRecoveryConfig ::= </w:t>
      </w:r>
      <w:r w:rsidRPr="00F35584">
        <w:tab/>
      </w:r>
      <w:r w:rsidRPr="00F35584">
        <w:tab/>
      </w:r>
      <w:r w:rsidRPr="00F35584">
        <w:rPr>
          <w:color w:val="993366"/>
        </w:rPr>
        <w:t>SEQUENCE</w:t>
      </w:r>
      <w:r w:rsidRPr="00F35584">
        <w:t xml:space="preserve"> {</w:t>
      </w:r>
    </w:p>
    <w:p w14:paraId="17D0D016" w14:textId="77777777" w:rsidR="002E159F" w:rsidRPr="00F35584" w:rsidRDefault="002E159F" w:rsidP="002E159F">
      <w:pPr>
        <w:pStyle w:val="PL"/>
        <w:rPr>
          <w:color w:val="808080"/>
        </w:rPr>
      </w:pPr>
      <w:r w:rsidRPr="00F35584">
        <w:tab/>
        <w:t>rootSequenceIndex-BFR</w:t>
      </w:r>
      <w:r w:rsidRPr="00F35584">
        <w:tab/>
      </w:r>
      <w:r w:rsidRPr="00F35584">
        <w:tab/>
      </w:r>
      <w:r w:rsidRPr="00F35584">
        <w:tab/>
      </w:r>
      <w:r w:rsidRPr="00F35584">
        <w:tab/>
      </w:r>
      <w:r w:rsidRPr="00F35584">
        <w:rPr>
          <w:color w:val="993366"/>
        </w:rPr>
        <w:t>INTEGER</w:t>
      </w:r>
      <w:r w:rsidRPr="00F35584">
        <w:t xml:space="preserve"> (0..137)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Need M</w:t>
      </w:r>
    </w:p>
    <w:p w14:paraId="40CB8B46" w14:textId="77777777" w:rsidR="002E159F" w:rsidRPr="00F35584" w:rsidRDefault="002E159F" w:rsidP="002E159F">
      <w:pPr>
        <w:pStyle w:val="PL"/>
        <w:rPr>
          <w:color w:val="808080"/>
        </w:rPr>
      </w:pPr>
      <w:r w:rsidRPr="00F35584">
        <w:tab/>
        <w:t>rach-ConfigBFR</w:t>
      </w:r>
      <w:r w:rsidRPr="00F35584">
        <w:tab/>
      </w:r>
      <w:r w:rsidRPr="00F35584">
        <w:tab/>
      </w:r>
      <w:r w:rsidRPr="00F35584">
        <w:tab/>
      </w:r>
      <w:r w:rsidRPr="00F35584">
        <w:tab/>
      </w:r>
      <w:r w:rsidRPr="00F35584">
        <w:tab/>
      </w:r>
      <w:r w:rsidRPr="00F35584">
        <w:tab/>
        <w:t>RACH-ConfigGeneric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Need M</w:t>
      </w:r>
    </w:p>
    <w:p w14:paraId="5BAAC782" w14:textId="77777777" w:rsidR="002E159F" w:rsidRPr="00F35584" w:rsidRDefault="002E159F" w:rsidP="002E159F">
      <w:pPr>
        <w:pStyle w:val="PL"/>
        <w:rPr>
          <w:color w:val="808080"/>
        </w:rPr>
      </w:pPr>
      <w:r w:rsidRPr="00F35584">
        <w:tab/>
        <w:t>candidateBeamThreshold</w:t>
      </w:r>
      <w:r w:rsidRPr="00F35584">
        <w:tab/>
      </w:r>
      <w:r w:rsidRPr="00F35584">
        <w:tab/>
      </w:r>
      <w:r>
        <w:tab/>
      </w:r>
      <w:r>
        <w:tab/>
      </w:r>
      <w:r w:rsidRPr="00F35584">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Need M</w:t>
      </w:r>
    </w:p>
    <w:p w14:paraId="41B4A037" w14:textId="77777777" w:rsidR="002E159F" w:rsidRPr="00F35584" w:rsidRDefault="002E159F" w:rsidP="002E159F">
      <w:pPr>
        <w:pStyle w:val="PL"/>
        <w:rPr>
          <w:color w:val="808080"/>
        </w:rPr>
      </w:pPr>
      <w:r w:rsidRPr="00F35584">
        <w:tab/>
        <w:t>candidateBeamRSList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(1..maxNrofCandidateBeams))</w:t>
      </w:r>
      <w:r w:rsidRPr="00F35584">
        <w:rPr>
          <w:color w:val="993366"/>
        </w:rPr>
        <w:t xml:space="preserve"> OF</w:t>
      </w:r>
      <w:r w:rsidRPr="00F35584">
        <w:t xml:space="preserve"> PRACH-ResourceDedicatedBFR</w:t>
      </w:r>
      <w:r w:rsidRPr="00F35584">
        <w:tab/>
      </w:r>
      <w:r w:rsidRPr="00F35584">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Need M</w:t>
      </w:r>
    </w:p>
    <w:p w14:paraId="49733D97" w14:textId="77777777" w:rsidR="002E159F" w:rsidRDefault="002E159F" w:rsidP="002E159F">
      <w:pPr>
        <w:pStyle w:val="PL"/>
      </w:pPr>
      <w:r>
        <w:tab/>
        <w:t>ssb-perRACH-Occasion</w:t>
      </w:r>
      <w:r>
        <w:tab/>
      </w:r>
      <w:r>
        <w:tab/>
      </w:r>
      <w:r>
        <w:tab/>
      </w:r>
      <w:r>
        <w:tab/>
        <w:t xml:space="preserve">ENUMERATED {oneEighth, oneFourth, oneHalf, one, two, four, eight, sixteen} </w:t>
      </w:r>
      <w:r>
        <w:tab/>
        <w:t>OPTIONAL,</w:t>
      </w:r>
      <w:r>
        <w:tab/>
        <w:t>-- Need M</w:t>
      </w:r>
    </w:p>
    <w:p w14:paraId="650E9B00" w14:textId="77777777" w:rsidR="002E159F" w:rsidRPr="00F35584" w:rsidRDefault="002E159F" w:rsidP="002E159F">
      <w:pPr>
        <w:pStyle w:val="PL"/>
        <w:rPr>
          <w:color w:val="808080"/>
        </w:rPr>
      </w:pPr>
      <w:r w:rsidRPr="00F35584">
        <w:tab/>
        <w:t>ra-ssb-OccasionMaskIndex</w:t>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w:t>
      </w:r>
      <w:r>
        <w:rPr>
          <w:color w:val="808080"/>
        </w:rPr>
        <w:t xml:space="preserve"> </w:t>
      </w:r>
      <w:r w:rsidRPr="00F35584">
        <w:rPr>
          <w:color w:val="808080"/>
        </w:rPr>
        <w:t>Need M</w:t>
      </w:r>
    </w:p>
    <w:p w14:paraId="7C5D4456" w14:textId="77777777" w:rsidR="002E159F" w:rsidRPr="00F35584" w:rsidRDefault="002E159F" w:rsidP="002E159F">
      <w:pPr>
        <w:pStyle w:val="PL"/>
        <w:rPr>
          <w:color w:val="808080"/>
        </w:rPr>
      </w:pPr>
      <w:r w:rsidRPr="00F35584">
        <w:tab/>
        <w:t>recoverySearchSpaceId</w:t>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1138251" w14:textId="77777777" w:rsidR="002E159F" w:rsidRPr="00F35584" w:rsidRDefault="002E159F" w:rsidP="002E159F">
      <w:pPr>
        <w:pStyle w:val="PL"/>
      </w:pPr>
      <w:r w:rsidRPr="00F35584">
        <w:tab/>
        <w:t>...</w:t>
      </w:r>
    </w:p>
    <w:p w14:paraId="047B26A2" w14:textId="77777777" w:rsidR="002E159F" w:rsidRPr="00F35584" w:rsidRDefault="002E159F" w:rsidP="002E159F">
      <w:pPr>
        <w:pStyle w:val="PL"/>
      </w:pPr>
      <w:r w:rsidRPr="00F35584">
        <w:t>}</w:t>
      </w:r>
    </w:p>
    <w:p w14:paraId="0385DA17" w14:textId="77777777" w:rsidR="002E159F" w:rsidRPr="00F35584" w:rsidRDefault="002E159F" w:rsidP="002E159F">
      <w:pPr>
        <w:pStyle w:val="PL"/>
      </w:pPr>
    </w:p>
    <w:p w14:paraId="410C518A" w14:textId="77777777" w:rsidR="002E159F" w:rsidRPr="00F35584" w:rsidRDefault="002E159F" w:rsidP="002E159F">
      <w:pPr>
        <w:pStyle w:val="PL"/>
      </w:pPr>
      <w:r w:rsidRPr="00F35584">
        <w:t xml:space="preserve">PRACH-ResourceDedicatedBFR ::= </w:t>
      </w:r>
      <w:r w:rsidRPr="00F35584">
        <w:tab/>
      </w:r>
      <w:r w:rsidRPr="00F35584">
        <w:tab/>
      </w:r>
      <w:r w:rsidRPr="00F35584">
        <w:rPr>
          <w:color w:val="993366"/>
        </w:rPr>
        <w:t>CHOICE</w:t>
      </w:r>
      <w:r w:rsidRPr="00F35584">
        <w:t xml:space="preserve"> {</w:t>
      </w:r>
    </w:p>
    <w:p w14:paraId="10A0E2EB" w14:textId="77777777" w:rsidR="002E159F" w:rsidRPr="00F35584" w:rsidRDefault="002E159F" w:rsidP="002E159F">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tab/>
        <w:t>BFR-SSB-Resource,</w:t>
      </w:r>
    </w:p>
    <w:p w14:paraId="072E054D" w14:textId="77777777" w:rsidR="002E159F" w:rsidRPr="00F35584" w:rsidRDefault="002E159F" w:rsidP="002E159F">
      <w:pPr>
        <w:pStyle w:val="PL"/>
      </w:pPr>
      <w:r w:rsidRPr="00F35584">
        <w:tab/>
        <w:t>csi-RS</w:t>
      </w:r>
      <w:r w:rsidRPr="00F35584">
        <w:tab/>
      </w:r>
      <w:r w:rsidRPr="00F35584">
        <w:tab/>
      </w:r>
      <w:r w:rsidRPr="00F35584">
        <w:tab/>
      </w:r>
      <w:r w:rsidRPr="00F35584">
        <w:tab/>
      </w:r>
      <w:r w:rsidRPr="00F35584">
        <w:tab/>
      </w:r>
      <w:r w:rsidRPr="00F35584">
        <w:tab/>
      </w:r>
      <w:r w:rsidRPr="00F35584">
        <w:tab/>
      </w:r>
      <w:r w:rsidRPr="00F35584">
        <w:tab/>
        <w:t>BFR-CSIRS-Resource</w:t>
      </w:r>
    </w:p>
    <w:p w14:paraId="0B8E09BB" w14:textId="77777777" w:rsidR="002E159F" w:rsidRPr="00F35584" w:rsidRDefault="002E159F" w:rsidP="002E159F">
      <w:pPr>
        <w:pStyle w:val="PL"/>
      </w:pPr>
      <w:r w:rsidRPr="00F35584">
        <w:t>}</w:t>
      </w:r>
    </w:p>
    <w:p w14:paraId="63180B98" w14:textId="77777777" w:rsidR="002E159F" w:rsidRPr="00F35584" w:rsidRDefault="002E159F" w:rsidP="002E159F">
      <w:pPr>
        <w:pStyle w:val="PL"/>
      </w:pPr>
    </w:p>
    <w:p w14:paraId="2C81BD0E" w14:textId="77777777" w:rsidR="002E159F" w:rsidRPr="00F35584" w:rsidRDefault="002E159F" w:rsidP="002E159F">
      <w:pPr>
        <w:pStyle w:val="PL"/>
      </w:pPr>
      <w:r w:rsidRPr="00F35584">
        <w:t xml:space="preserve">BFR-SSB-Resource ::= </w:t>
      </w:r>
      <w:r w:rsidRPr="00F35584">
        <w:tab/>
      </w:r>
      <w:r w:rsidRPr="00F35584">
        <w:tab/>
      </w:r>
      <w:r w:rsidRPr="00F35584">
        <w:tab/>
      </w:r>
      <w:r w:rsidRPr="00F35584">
        <w:rPr>
          <w:color w:val="993366"/>
        </w:rPr>
        <w:t>SEQUENCE</w:t>
      </w:r>
      <w:r w:rsidRPr="00F35584">
        <w:t xml:space="preserve"> {</w:t>
      </w:r>
    </w:p>
    <w:p w14:paraId="083E9F13" w14:textId="77777777" w:rsidR="002E159F" w:rsidRPr="00F35584" w:rsidRDefault="002E159F" w:rsidP="002E159F">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SSB-Index,</w:t>
      </w:r>
    </w:p>
    <w:p w14:paraId="65695F56" w14:textId="77777777" w:rsidR="002E159F" w:rsidRPr="00F35584" w:rsidRDefault="002E159F" w:rsidP="002E159F">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14:paraId="167B525E" w14:textId="77777777" w:rsidR="002E159F" w:rsidRPr="00F35584" w:rsidRDefault="002E159F" w:rsidP="002E159F">
      <w:pPr>
        <w:pStyle w:val="PL"/>
      </w:pPr>
      <w:r w:rsidRPr="00F35584">
        <w:tab/>
        <w:t>...</w:t>
      </w:r>
    </w:p>
    <w:p w14:paraId="141397C0" w14:textId="77777777" w:rsidR="002E159F" w:rsidRPr="00F35584" w:rsidRDefault="002E159F" w:rsidP="002E159F">
      <w:pPr>
        <w:pStyle w:val="PL"/>
      </w:pPr>
      <w:r w:rsidRPr="00F35584">
        <w:t>}</w:t>
      </w:r>
    </w:p>
    <w:p w14:paraId="4EB14BAF" w14:textId="77777777" w:rsidR="002E159F" w:rsidRPr="00F35584" w:rsidRDefault="002E159F" w:rsidP="002E159F">
      <w:pPr>
        <w:pStyle w:val="PL"/>
      </w:pPr>
    </w:p>
    <w:p w14:paraId="02B1557D" w14:textId="77777777" w:rsidR="002E159F" w:rsidRPr="00F35584" w:rsidRDefault="002E159F" w:rsidP="002E159F">
      <w:pPr>
        <w:pStyle w:val="PL"/>
      </w:pPr>
      <w:r w:rsidRPr="00F35584">
        <w:t>BFR-CSIRS-Resource ::=</w:t>
      </w:r>
      <w:r w:rsidRPr="00F35584">
        <w:tab/>
      </w:r>
      <w:r w:rsidRPr="00F35584">
        <w:tab/>
      </w:r>
      <w:r w:rsidRPr="00F35584">
        <w:tab/>
      </w:r>
      <w:r w:rsidRPr="00F35584">
        <w:rPr>
          <w:color w:val="993366"/>
        </w:rPr>
        <w:t>SEQUENCE</w:t>
      </w:r>
      <w:r w:rsidRPr="00F35584">
        <w:t xml:space="preserve"> {</w:t>
      </w:r>
    </w:p>
    <w:p w14:paraId="682958E0" w14:textId="77777777" w:rsidR="002E159F" w:rsidRDefault="002E159F" w:rsidP="002E159F">
      <w:pPr>
        <w:pStyle w:val="PL"/>
      </w:pPr>
      <w:r w:rsidRPr="00F35584">
        <w:tab/>
        <w:t>csi-RS</w:t>
      </w:r>
      <w:r w:rsidRPr="00F35584">
        <w:tab/>
      </w:r>
      <w:r w:rsidRPr="00F35584">
        <w:tab/>
      </w:r>
      <w:r w:rsidRPr="00F35584">
        <w:tab/>
      </w:r>
      <w:r w:rsidRPr="00F35584">
        <w:tab/>
      </w:r>
      <w:r w:rsidRPr="00F35584">
        <w:tab/>
      </w:r>
      <w:r w:rsidRPr="00F35584">
        <w:tab/>
      </w:r>
      <w:r w:rsidRPr="00F35584">
        <w:tab/>
        <w:t>NZP-CSI-RS-ResourceId,</w:t>
      </w:r>
    </w:p>
    <w:p w14:paraId="1543799F" w14:textId="77777777" w:rsidR="002E159F" w:rsidRPr="00F35584" w:rsidRDefault="002E159F" w:rsidP="002E159F">
      <w:pPr>
        <w:pStyle w:val="PL"/>
      </w:pPr>
      <w:r w:rsidRPr="00F35584">
        <w:tab/>
      </w:r>
      <w:bookmarkStart w:id="9" w:name="_Hlk510636638"/>
      <w:r w:rsidRPr="00F35584">
        <w:t>ra-OccasionList</w:t>
      </w:r>
      <w:bookmarkEnd w:id="9"/>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(1..maxRA-OccasionsPerCSIRS))</w:t>
      </w:r>
      <w:r w:rsidRPr="00F35584">
        <w:rPr>
          <w:color w:val="993366"/>
        </w:rPr>
        <w:t xml:space="preserve"> OF</w:t>
      </w:r>
      <w:r w:rsidRPr="00F35584">
        <w:t xml:space="preserve"> </w:t>
      </w:r>
      <w:r w:rsidRPr="00F35584">
        <w:rPr>
          <w:color w:val="993366"/>
        </w:rPr>
        <w:t>INTEGER</w:t>
      </w:r>
      <w:r w:rsidRPr="00F35584">
        <w:t xml:space="preserve"> (0..maxRA-Occasions-1),</w:t>
      </w:r>
    </w:p>
    <w:p w14:paraId="589D96FC" w14:textId="77777777" w:rsidR="002E159F" w:rsidRPr="00F35584" w:rsidRDefault="002E159F" w:rsidP="002E159F">
      <w:pPr>
        <w:pStyle w:val="PL"/>
        <w:rPr>
          <w:color w:val="808080"/>
        </w:rPr>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0B633AA" w14:textId="77777777" w:rsidR="002E159F" w:rsidRPr="00F35584" w:rsidRDefault="002E159F" w:rsidP="002E159F">
      <w:pPr>
        <w:pStyle w:val="PL"/>
      </w:pPr>
      <w:r w:rsidRPr="00F35584">
        <w:tab/>
        <w:t>...</w:t>
      </w:r>
    </w:p>
    <w:p w14:paraId="58E8CCBC" w14:textId="77777777" w:rsidR="002E159F" w:rsidRPr="00F35584" w:rsidRDefault="002E159F" w:rsidP="002E159F">
      <w:pPr>
        <w:pStyle w:val="PL"/>
      </w:pPr>
      <w:r w:rsidRPr="00F35584">
        <w:t>}</w:t>
      </w:r>
    </w:p>
    <w:bookmarkEnd w:id="8"/>
    <w:p w14:paraId="7603292D" w14:textId="77777777" w:rsidR="002E159F" w:rsidRPr="00F35584" w:rsidRDefault="002E159F" w:rsidP="002E159F">
      <w:pPr>
        <w:pStyle w:val="PL"/>
      </w:pPr>
    </w:p>
    <w:p w14:paraId="724F9E3A" w14:textId="77777777" w:rsidR="002E159F" w:rsidRPr="00F35584" w:rsidRDefault="002E159F" w:rsidP="002E159F">
      <w:pPr>
        <w:pStyle w:val="PL"/>
        <w:rPr>
          <w:color w:val="808080"/>
        </w:rPr>
      </w:pPr>
      <w:r w:rsidRPr="00F35584">
        <w:rPr>
          <w:color w:val="808080"/>
        </w:rPr>
        <w:t>-- TAG-BEAM-FAILURE-RECOVERY-CONFIG-STOP</w:t>
      </w:r>
    </w:p>
    <w:p w14:paraId="73761313" w14:textId="77777777" w:rsidR="002E159F" w:rsidRPr="00F35584" w:rsidRDefault="002E159F" w:rsidP="002E159F">
      <w:pPr>
        <w:pStyle w:val="PL"/>
        <w:rPr>
          <w:color w:val="808080"/>
        </w:rPr>
      </w:pPr>
      <w:r w:rsidRPr="00F35584">
        <w:rPr>
          <w:color w:val="808080"/>
        </w:rPr>
        <w:t>-- ASN1STOP</w:t>
      </w:r>
    </w:p>
    <w:p w14:paraId="13C6B16C" w14:textId="77777777" w:rsidR="002E159F" w:rsidRDefault="002E159F" w:rsidP="002E159F">
      <w:bookmarkStart w:id="10" w:name="_Hlk50405148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59F" w14:paraId="05F41E61" w14:textId="77777777" w:rsidTr="0042261F">
        <w:tc>
          <w:tcPr>
            <w:tcW w:w="14173" w:type="dxa"/>
            <w:shd w:val="clear" w:color="auto" w:fill="auto"/>
          </w:tcPr>
          <w:p w14:paraId="489136E7" w14:textId="77777777" w:rsidR="002E159F" w:rsidRPr="0040018C" w:rsidRDefault="002E159F" w:rsidP="0042261F">
            <w:pPr>
              <w:pStyle w:val="TAH"/>
              <w:rPr>
                <w:szCs w:val="22"/>
              </w:rPr>
            </w:pPr>
            <w:r w:rsidRPr="0040018C">
              <w:rPr>
                <w:i/>
                <w:szCs w:val="22"/>
              </w:rPr>
              <w:lastRenderedPageBreak/>
              <w:t>BeamFailureRecoveryConfig field descriptions</w:t>
            </w:r>
          </w:p>
        </w:tc>
      </w:tr>
      <w:tr w:rsidR="002E159F" w14:paraId="271F3FB6" w14:textId="77777777" w:rsidTr="0042261F">
        <w:tc>
          <w:tcPr>
            <w:tcW w:w="14173" w:type="dxa"/>
            <w:shd w:val="clear" w:color="auto" w:fill="auto"/>
          </w:tcPr>
          <w:p w14:paraId="013E1648" w14:textId="77777777" w:rsidR="002E159F" w:rsidRPr="0040018C" w:rsidRDefault="002E159F" w:rsidP="0042261F">
            <w:pPr>
              <w:pStyle w:val="TAL"/>
              <w:rPr>
                <w:szCs w:val="22"/>
              </w:rPr>
            </w:pPr>
            <w:r w:rsidRPr="0040018C">
              <w:rPr>
                <w:b/>
                <w:i/>
                <w:szCs w:val="22"/>
              </w:rPr>
              <w:t>candidateBeamRSList</w:t>
            </w:r>
          </w:p>
          <w:p w14:paraId="45E96D9F" w14:textId="77777777" w:rsidR="002E159F" w:rsidRPr="0040018C" w:rsidRDefault="002E159F" w:rsidP="0042261F">
            <w:pPr>
              <w:pStyle w:val="TAL"/>
              <w:rPr>
                <w:szCs w:val="22"/>
              </w:rPr>
            </w:pPr>
            <w:r w:rsidRPr="0040018C">
              <w:rPr>
                <w:szCs w:val="22"/>
              </w:rPr>
              <w:t>A list of reference signals (CSI-RS and/or SSB) identifying the candidate beams for recover</w:t>
            </w:r>
            <w:r w:rsidRPr="0040018C">
              <w:rPr>
                <w:szCs w:val="22"/>
                <w:lang w:val="en-GB"/>
              </w:rPr>
              <w:t>y</w:t>
            </w:r>
            <w:r w:rsidRPr="0040018C">
              <w:rPr>
                <w:szCs w:val="22"/>
              </w:rPr>
              <w:t xml:space="preserve"> and the associated RA parameters</w:t>
            </w:r>
          </w:p>
        </w:tc>
      </w:tr>
      <w:tr w:rsidR="002E159F" w14:paraId="2A886360" w14:textId="77777777" w:rsidTr="0042261F">
        <w:tc>
          <w:tcPr>
            <w:tcW w:w="14173" w:type="dxa"/>
            <w:shd w:val="clear" w:color="auto" w:fill="auto"/>
          </w:tcPr>
          <w:p w14:paraId="74DBEAFA" w14:textId="77777777" w:rsidR="002E159F" w:rsidRPr="0040018C" w:rsidRDefault="002E159F" w:rsidP="0042261F">
            <w:pPr>
              <w:pStyle w:val="TAL"/>
              <w:rPr>
                <w:szCs w:val="22"/>
              </w:rPr>
            </w:pPr>
            <w:r w:rsidRPr="0040018C">
              <w:rPr>
                <w:b/>
                <w:i/>
                <w:szCs w:val="22"/>
              </w:rPr>
              <w:t>candidateBeamThreshold</w:t>
            </w:r>
          </w:p>
          <w:p w14:paraId="33D26C10" w14:textId="77777777" w:rsidR="002E159F" w:rsidRPr="0040018C" w:rsidRDefault="002E159F" w:rsidP="0042261F">
            <w:pPr>
              <w:pStyle w:val="TAL"/>
              <w:rPr>
                <w:szCs w:val="22"/>
              </w:rPr>
            </w:pPr>
            <w:r w:rsidRPr="0040018C">
              <w:rPr>
                <w:szCs w:val="22"/>
              </w:rPr>
              <w:t>L1-RSRP threshold used for determining whether a candidate beam may be used by the UE to attempt contention free Random Access to recover from beam failure. The signalled threshold is applied directly for SSB</w:t>
            </w:r>
            <w:r w:rsidRPr="0040018C">
              <w:rPr>
                <w:szCs w:val="22"/>
                <w:lang w:val="en-GB"/>
              </w:rPr>
              <w:t>;</w:t>
            </w:r>
            <w:r w:rsidRPr="0040018C">
              <w:rPr>
                <w:szCs w:val="22"/>
              </w:rPr>
              <w:t xml:space="preserve"> a threshold for CSI-RS is determined by linearly scaling singalled value based on Pc_ss corresponding to the CSI-RS resource. (see FFS_Specification, FFS_Section)</w:t>
            </w:r>
          </w:p>
        </w:tc>
      </w:tr>
      <w:tr w:rsidR="002E159F" w14:paraId="5D819C2A" w14:textId="77777777" w:rsidTr="0042261F">
        <w:tc>
          <w:tcPr>
            <w:tcW w:w="14173" w:type="dxa"/>
            <w:shd w:val="clear" w:color="auto" w:fill="auto"/>
          </w:tcPr>
          <w:p w14:paraId="4D59313E" w14:textId="77777777" w:rsidR="002E159F" w:rsidRPr="0040018C" w:rsidRDefault="002E159F" w:rsidP="0042261F">
            <w:pPr>
              <w:pStyle w:val="TAL"/>
              <w:rPr>
                <w:szCs w:val="22"/>
              </w:rPr>
            </w:pPr>
            <w:r w:rsidRPr="0040018C">
              <w:rPr>
                <w:b/>
                <w:i/>
                <w:szCs w:val="22"/>
              </w:rPr>
              <w:t>ra-ssb-OccasionMaskIndex</w:t>
            </w:r>
          </w:p>
          <w:p w14:paraId="71C2E96B" w14:textId="77777777" w:rsidR="002E159F" w:rsidRPr="0040018C" w:rsidRDefault="002E159F" w:rsidP="0042261F">
            <w:pPr>
              <w:pStyle w:val="TAL"/>
              <w:rPr>
                <w:szCs w:val="22"/>
              </w:rPr>
            </w:pPr>
            <w:r w:rsidRPr="0040018C">
              <w:rPr>
                <w:szCs w:val="22"/>
              </w:rPr>
              <w:t>Explicitly signalled PRACH Mask Index for RA Resource selection in TS 36.321. The mask is valid for all SSB resources</w:t>
            </w:r>
          </w:p>
        </w:tc>
      </w:tr>
      <w:tr w:rsidR="002E159F" w14:paraId="431E9983" w14:textId="77777777" w:rsidTr="0042261F">
        <w:tc>
          <w:tcPr>
            <w:tcW w:w="14173" w:type="dxa"/>
            <w:shd w:val="clear" w:color="auto" w:fill="auto"/>
          </w:tcPr>
          <w:p w14:paraId="5050DF7B" w14:textId="77777777" w:rsidR="002E159F" w:rsidRPr="0040018C" w:rsidRDefault="002E159F" w:rsidP="0042261F">
            <w:pPr>
              <w:pStyle w:val="TAL"/>
              <w:rPr>
                <w:szCs w:val="22"/>
              </w:rPr>
            </w:pPr>
            <w:r w:rsidRPr="0040018C">
              <w:rPr>
                <w:b/>
                <w:i/>
                <w:szCs w:val="22"/>
              </w:rPr>
              <w:t>rach-ConfigBFR</w:t>
            </w:r>
          </w:p>
          <w:p w14:paraId="499A64EC" w14:textId="77777777" w:rsidR="002E159F" w:rsidRPr="0040018C" w:rsidRDefault="002E159F" w:rsidP="0042261F">
            <w:pPr>
              <w:pStyle w:val="TAL"/>
              <w:rPr>
                <w:szCs w:val="22"/>
              </w:rPr>
            </w:pPr>
            <w:r w:rsidRPr="0040018C">
              <w:rPr>
                <w:szCs w:val="22"/>
              </w:rPr>
              <w:t>Configuration of contention free random access occasions for BFR</w:t>
            </w:r>
          </w:p>
        </w:tc>
      </w:tr>
      <w:tr w:rsidR="002E159F" w14:paraId="566C132F" w14:textId="77777777" w:rsidTr="0042261F">
        <w:tc>
          <w:tcPr>
            <w:tcW w:w="14173" w:type="dxa"/>
            <w:shd w:val="clear" w:color="auto" w:fill="auto"/>
          </w:tcPr>
          <w:p w14:paraId="07F40006" w14:textId="77777777" w:rsidR="002E159F" w:rsidRPr="0040018C" w:rsidRDefault="002E159F" w:rsidP="0042261F">
            <w:pPr>
              <w:pStyle w:val="TAL"/>
              <w:rPr>
                <w:szCs w:val="22"/>
              </w:rPr>
            </w:pPr>
            <w:r w:rsidRPr="0040018C">
              <w:rPr>
                <w:b/>
                <w:i/>
                <w:szCs w:val="22"/>
              </w:rPr>
              <w:t>recoverySearchSpaceId</w:t>
            </w:r>
          </w:p>
          <w:p w14:paraId="36B199F5" w14:textId="77777777" w:rsidR="002E159F" w:rsidRPr="0040018C" w:rsidRDefault="002E159F" w:rsidP="0042261F">
            <w:pPr>
              <w:pStyle w:val="TAL"/>
              <w:rPr>
                <w:szCs w:val="22"/>
              </w:rPr>
            </w:pPr>
            <w:r w:rsidRPr="0040018C">
              <w:rPr>
                <w:szCs w:val="22"/>
              </w:rPr>
              <w:t>Search space to use for BFR RAR. If the field is absent, the UE uses the initial Serach Space (SearchSpaceId = 0).</w:t>
            </w:r>
          </w:p>
        </w:tc>
      </w:tr>
      <w:tr w:rsidR="002E159F" w14:paraId="1FA8B655" w14:textId="77777777" w:rsidTr="0042261F">
        <w:tc>
          <w:tcPr>
            <w:tcW w:w="14173" w:type="dxa"/>
            <w:shd w:val="clear" w:color="auto" w:fill="auto"/>
          </w:tcPr>
          <w:p w14:paraId="0B28E159" w14:textId="77777777" w:rsidR="002E159F" w:rsidRPr="0040018C" w:rsidRDefault="002E159F" w:rsidP="0042261F">
            <w:pPr>
              <w:pStyle w:val="TAL"/>
              <w:rPr>
                <w:szCs w:val="22"/>
              </w:rPr>
            </w:pPr>
            <w:r w:rsidRPr="0040018C">
              <w:rPr>
                <w:b/>
                <w:i/>
                <w:szCs w:val="22"/>
              </w:rPr>
              <w:t>ssb-perRACH-Occasion</w:t>
            </w:r>
          </w:p>
          <w:p w14:paraId="3A59BCB1" w14:textId="77777777" w:rsidR="002E159F" w:rsidRPr="0040018C" w:rsidRDefault="002E159F" w:rsidP="0042261F">
            <w:pPr>
              <w:pStyle w:val="TAL"/>
              <w:rPr>
                <w:szCs w:val="22"/>
              </w:rPr>
            </w:pPr>
            <w:r w:rsidRPr="0040018C">
              <w:rPr>
                <w:szCs w:val="22"/>
              </w:rPr>
              <w:t>Number of SSBs per RACH occasion (L1 parameter 'SSB-per-rach-occasion')</w:t>
            </w:r>
          </w:p>
        </w:tc>
      </w:tr>
    </w:tbl>
    <w:p w14:paraId="2667A12A" w14:textId="77777777" w:rsidR="002E159F" w:rsidRDefault="002E159F" w:rsidP="002E1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59F" w14:paraId="0D2B53E2" w14:textId="77777777" w:rsidTr="0042261F">
        <w:tc>
          <w:tcPr>
            <w:tcW w:w="14173" w:type="dxa"/>
            <w:shd w:val="clear" w:color="auto" w:fill="auto"/>
          </w:tcPr>
          <w:p w14:paraId="709E8A44" w14:textId="77777777" w:rsidR="002E159F" w:rsidRPr="0040018C" w:rsidRDefault="002E159F" w:rsidP="0042261F">
            <w:pPr>
              <w:pStyle w:val="TAH"/>
              <w:rPr>
                <w:szCs w:val="22"/>
              </w:rPr>
            </w:pPr>
            <w:r w:rsidRPr="0040018C">
              <w:rPr>
                <w:i/>
                <w:szCs w:val="22"/>
              </w:rPr>
              <w:t>BFR-CSIRS-Resource field descriptions</w:t>
            </w:r>
          </w:p>
        </w:tc>
      </w:tr>
      <w:tr w:rsidR="002E159F" w14:paraId="50E32CC4" w14:textId="77777777" w:rsidTr="0042261F">
        <w:tc>
          <w:tcPr>
            <w:tcW w:w="14173" w:type="dxa"/>
            <w:shd w:val="clear" w:color="auto" w:fill="auto"/>
          </w:tcPr>
          <w:p w14:paraId="523DBE45" w14:textId="77777777" w:rsidR="002E159F" w:rsidRPr="0040018C" w:rsidRDefault="002E159F" w:rsidP="0042261F">
            <w:pPr>
              <w:pStyle w:val="TAL"/>
              <w:rPr>
                <w:szCs w:val="22"/>
              </w:rPr>
            </w:pPr>
            <w:r w:rsidRPr="0040018C">
              <w:rPr>
                <w:b/>
                <w:i/>
                <w:szCs w:val="22"/>
              </w:rPr>
              <w:t>csi-RS</w:t>
            </w:r>
          </w:p>
          <w:p w14:paraId="25B94D9C" w14:textId="77777777" w:rsidR="002E159F" w:rsidRPr="0040018C" w:rsidRDefault="002E159F" w:rsidP="0042261F">
            <w:pPr>
              <w:pStyle w:val="TAL"/>
              <w:rPr>
                <w:szCs w:val="22"/>
              </w:rPr>
            </w:pPr>
            <w:r w:rsidRPr="0040018C">
              <w:rPr>
                <w:szCs w:val="22"/>
              </w:rPr>
              <w:t>The ID of a NZP-CSI-RS-Resource configured in the CSI-MeasConfig of this serving cell. This reference signal determines a candidate beam for beam failure recovery (BFR).</w:t>
            </w:r>
          </w:p>
        </w:tc>
      </w:tr>
      <w:tr w:rsidR="002E159F" w14:paraId="5B0062E9" w14:textId="77777777" w:rsidTr="0042261F">
        <w:tc>
          <w:tcPr>
            <w:tcW w:w="14173" w:type="dxa"/>
            <w:shd w:val="clear" w:color="auto" w:fill="auto"/>
          </w:tcPr>
          <w:p w14:paraId="363945E7" w14:textId="77777777" w:rsidR="002E159F" w:rsidRPr="0040018C" w:rsidRDefault="002E159F" w:rsidP="0042261F">
            <w:pPr>
              <w:pStyle w:val="TAL"/>
              <w:rPr>
                <w:szCs w:val="22"/>
              </w:rPr>
            </w:pPr>
            <w:r w:rsidRPr="0040018C">
              <w:rPr>
                <w:b/>
                <w:i/>
                <w:szCs w:val="22"/>
              </w:rPr>
              <w:t>ra-PreambleIndex</w:t>
            </w:r>
          </w:p>
          <w:p w14:paraId="4E3B7B92" w14:textId="77777777" w:rsidR="002E159F" w:rsidRPr="0040018C" w:rsidRDefault="002E159F" w:rsidP="0042261F">
            <w:pPr>
              <w:pStyle w:val="TAL"/>
              <w:rPr>
                <w:szCs w:val="22"/>
              </w:rPr>
            </w:pPr>
            <w:r w:rsidRPr="0040018C">
              <w:rPr>
                <w:szCs w:val="22"/>
              </w:rPr>
              <w:t>RA occasions that the UE shall use when performing BFR upon selecting the candidate beam identified by this CSI-RS. If the field is absent the UE uses the RA occasion associated with the SSB that is QCLed with this CSI-RS. The RA preamble index to use in the RA occasions associated with this CSI-RS. If the field is absent, the UE uses the preamble index associated with the SSB that is QCLed with this CSI-RS.</w:t>
            </w:r>
          </w:p>
        </w:tc>
      </w:tr>
    </w:tbl>
    <w:p w14:paraId="38DF5A70" w14:textId="77777777" w:rsidR="002E159F" w:rsidRDefault="002E159F" w:rsidP="002E1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59F" w14:paraId="0DA0F224" w14:textId="77777777" w:rsidTr="0042261F">
        <w:tc>
          <w:tcPr>
            <w:tcW w:w="14507" w:type="dxa"/>
            <w:shd w:val="clear" w:color="auto" w:fill="auto"/>
          </w:tcPr>
          <w:p w14:paraId="6B9D53B3" w14:textId="77777777" w:rsidR="002E159F" w:rsidRPr="0040018C" w:rsidRDefault="002E159F" w:rsidP="0042261F">
            <w:pPr>
              <w:pStyle w:val="TAH"/>
              <w:rPr>
                <w:szCs w:val="22"/>
              </w:rPr>
            </w:pPr>
            <w:r w:rsidRPr="0040018C">
              <w:rPr>
                <w:i/>
                <w:szCs w:val="22"/>
              </w:rPr>
              <w:t>BFR-SSB-Resource field descriptions</w:t>
            </w:r>
          </w:p>
        </w:tc>
      </w:tr>
      <w:tr w:rsidR="002E159F" w14:paraId="6A85CAE4" w14:textId="77777777" w:rsidTr="0042261F">
        <w:tc>
          <w:tcPr>
            <w:tcW w:w="14507" w:type="dxa"/>
            <w:shd w:val="clear" w:color="auto" w:fill="auto"/>
          </w:tcPr>
          <w:p w14:paraId="72760925" w14:textId="77777777" w:rsidR="002E159F" w:rsidRPr="0040018C" w:rsidRDefault="002E159F" w:rsidP="0042261F">
            <w:pPr>
              <w:pStyle w:val="TAL"/>
              <w:rPr>
                <w:szCs w:val="22"/>
              </w:rPr>
            </w:pPr>
            <w:r w:rsidRPr="0040018C">
              <w:rPr>
                <w:b/>
                <w:i/>
                <w:szCs w:val="22"/>
              </w:rPr>
              <w:t>ra-PreambleIndex</w:t>
            </w:r>
          </w:p>
          <w:p w14:paraId="3549C7E1" w14:textId="77777777" w:rsidR="002E159F" w:rsidRPr="0040018C" w:rsidRDefault="002E159F" w:rsidP="0042261F">
            <w:pPr>
              <w:pStyle w:val="TAL"/>
              <w:rPr>
                <w:szCs w:val="22"/>
              </w:rPr>
            </w:pPr>
            <w:r w:rsidRPr="0040018C">
              <w:rPr>
                <w:szCs w:val="22"/>
              </w:rPr>
              <w:t>The preamble index that the UE shall use when performing BFR upon selecting the candidate beams identified by this SSB.</w:t>
            </w:r>
          </w:p>
        </w:tc>
      </w:tr>
      <w:tr w:rsidR="002E159F" w14:paraId="32C03AA4" w14:textId="77777777" w:rsidTr="0042261F">
        <w:tc>
          <w:tcPr>
            <w:tcW w:w="14507" w:type="dxa"/>
            <w:shd w:val="clear" w:color="auto" w:fill="auto"/>
          </w:tcPr>
          <w:p w14:paraId="29C589F6" w14:textId="77777777" w:rsidR="002E159F" w:rsidRPr="0040018C" w:rsidRDefault="002E159F" w:rsidP="0042261F">
            <w:pPr>
              <w:pStyle w:val="TAL"/>
              <w:rPr>
                <w:szCs w:val="22"/>
              </w:rPr>
            </w:pPr>
            <w:r w:rsidRPr="0040018C">
              <w:rPr>
                <w:b/>
                <w:i/>
                <w:szCs w:val="22"/>
              </w:rPr>
              <w:t>ssb</w:t>
            </w:r>
          </w:p>
          <w:p w14:paraId="1A4A62E2" w14:textId="77777777" w:rsidR="002E159F" w:rsidRPr="0040018C" w:rsidRDefault="002E159F" w:rsidP="0042261F">
            <w:pPr>
              <w:pStyle w:val="TAL"/>
              <w:rPr>
                <w:szCs w:val="22"/>
              </w:rPr>
            </w:pPr>
            <w:r w:rsidRPr="0040018C">
              <w:rPr>
                <w:szCs w:val="22"/>
              </w:rPr>
              <w:t>The ID of an SSB transmitted by this serving cell. It determines a candidate beam for beam failure recovery (BFR)</w:t>
            </w:r>
          </w:p>
        </w:tc>
      </w:tr>
    </w:tbl>
    <w:p w14:paraId="13966472" w14:textId="77777777" w:rsidR="002E159F" w:rsidRPr="00F35584" w:rsidRDefault="002E159F" w:rsidP="002E159F"/>
    <w:bookmarkEnd w:id="10"/>
    <w:p w14:paraId="768ED0B8" w14:textId="77777777" w:rsidR="002E159F" w:rsidRPr="00F35584" w:rsidRDefault="002E159F" w:rsidP="002E159F">
      <w:pPr>
        <w:pStyle w:val="Heading4"/>
      </w:pPr>
      <w:r w:rsidRPr="00F35584">
        <w:t>–</w:t>
      </w:r>
      <w:r w:rsidRPr="00F35584">
        <w:tab/>
      </w:r>
      <w:r w:rsidRPr="00F35584">
        <w:rPr>
          <w:i/>
          <w:noProof/>
        </w:rPr>
        <w:t>RACH-ConfigCommon</w:t>
      </w:r>
      <w:bookmarkEnd w:id="1"/>
    </w:p>
    <w:p w14:paraId="5FEA1EA0" w14:textId="77777777" w:rsidR="002E159F" w:rsidRPr="00F35584" w:rsidRDefault="002E159F" w:rsidP="002E159F">
      <w:r w:rsidRPr="00F35584">
        <w:t xml:space="preserve">The </w:t>
      </w:r>
      <w:r w:rsidRPr="00F35584">
        <w:rPr>
          <w:i/>
        </w:rPr>
        <w:t>RACH-ConfigCommon</w:t>
      </w:r>
      <w:r w:rsidRPr="00F35584">
        <w:t xml:space="preserve"> IE is used to specify the cell specific random-access parameters.</w:t>
      </w:r>
    </w:p>
    <w:p w14:paraId="33A5BCAA" w14:textId="77777777" w:rsidR="002E159F" w:rsidRPr="00F35584" w:rsidRDefault="002E159F" w:rsidP="002E159F">
      <w:pPr>
        <w:pStyle w:val="TH"/>
        <w:rPr>
          <w:lang w:val="en-GB"/>
        </w:rPr>
      </w:pPr>
      <w:r w:rsidRPr="00F35584">
        <w:rPr>
          <w:bCs/>
          <w:i/>
          <w:iCs/>
          <w:lang w:val="en-GB"/>
        </w:rPr>
        <w:t>RACH-ConfigCommon</w:t>
      </w:r>
      <w:r w:rsidRPr="00F35584">
        <w:rPr>
          <w:lang w:val="en-GB"/>
        </w:rPr>
        <w:t xml:space="preserve"> information element</w:t>
      </w:r>
    </w:p>
    <w:p w14:paraId="784385BE" w14:textId="77777777" w:rsidR="002E159F" w:rsidRPr="00F35584" w:rsidRDefault="002E159F" w:rsidP="002E159F">
      <w:pPr>
        <w:pStyle w:val="PL"/>
        <w:rPr>
          <w:color w:val="808080"/>
        </w:rPr>
      </w:pPr>
      <w:r w:rsidRPr="00F35584">
        <w:rPr>
          <w:color w:val="808080"/>
        </w:rPr>
        <w:t>-- ASN1START</w:t>
      </w:r>
    </w:p>
    <w:p w14:paraId="516ECEDF" w14:textId="77777777" w:rsidR="002E159F" w:rsidRPr="00F35584" w:rsidRDefault="002E159F" w:rsidP="002E159F">
      <w:pPr>
        <w:pStyle w:val="PL"/>
        <w:rPr>
          <w:color w:val="808080"/>
        </w:rPr>
      </w:pPr>
      <w:r w:rsidRPr="00F35584">
        <w:rPr>
          <w:color w:val="808080"/>
        </w:rPr>
        <w:t>-- TAG-RACH-CONFIG-COMMON-START</w:t>
      </w:r>
    </w:p>
    <w:p w14:paraId="23031CCD" w14:textId="77777777" w:rsidR="002E159F" w:rsidRPr="00F35584" w:rsidRDefault="002E159F" w:rsidP="002E159F">
      <w:pPr>
        <w:pStyle w:val="PL"/>
      </w:pPr>
    </w:p>
    <w:p w14:paraId="4974AB81" w14:textId="77777777" w:rsidR="002E159F" w:rsidRPr="00F35584" w:rsidRDefault="002E159F" w:rsidP="002E159F">
      <w:pPr>
        <w:pStyle w:val="PL"/>
      </w:pPr>
      <w:r w:rsidRPr="00F35584">
        <w:t xml:space="preserve">RACH-ConfigCommon ::= </w:t>
      </w:r>
      <w:r w:rsidRPr="00F35584">
        <w:tab/>
      </w:r>
      <w:r w:rsidRPr="00F35584">
        <w:tab/>
      </w:r>
      <w:r w:rsidRPr="00F35584">
        <w:tab/>
      </w:r>
      <w:r w:rsidRPr="00F35584">
        <w:tab/>
      </w:r>
      <w:r w:rsidRPr="00F35584">
        <w:rPr>
          <w:color w:val="993366"/>
        </w:rPr>
        <w:t>SEQUENCE</w:t>
      </w:r>
      <w:r w:rsidRPr="00F35584">
        <w:t xml:space="preserve"> {</w:t>
      </w:r>
    </w:p>
    <w:p w14:paraId="1BE45533" w14:textId="77777777" w:rsidR="002E159F" w:rsidRPr="00F35584" w:rsidRDefault="002E159F" w:rsidP="002E159F">
      <w:pPr>
        <w:pStyle w:val="PL"/>
      </w:pPr>
      <w:r w:rsidRPr="00F35584">
        <w:tab/>
        <w:t>rach-ConfigGeneric</w:t>
      </w:r>
      <w:r w:rsidRPr="00F35584">
        <w:tab/>
      </w:r>
      <w:r w:rsidRPr="00F35584">
        <w:tab/>
      </w:r>
      <w:r w:rsidRPr="00F35584">
        <w:tab/>
        <w:t>RACH-ConfigGeneric,</w:t>
      </w:r>
    </w:p>
    <w:p w14:paraId="21A53722" w14:textId="77777777" w:rsidR="002E159F" w:rsidRPr="00F35584" w:rsidRDefault="002E159F" w:rsidP="002E159F">
      <w:pPr>
        <w:pStyle w:val="PL"/>
        <w:rPr>
          <w:color w:val="808080"/>
        </w:rPr>
      </w:pPr>
      <w:r w:rsidRPr="00F35584">
        <w:lastRenderedPageBreak/>
        <w:tab/>
        <w:t>totalNumberOfRA-Preambles</w:t>
      </w:r>
      <w:r w:rsidRPr="00F35584">
        <w:tab/>
      </w:r>
      <w:r w:rsidRPr="00F35584">
        <w:tab/>
      </w:r>
      <w:r w:rsidRPr="00F35584">
        <w:tab/>
      </w:r>
      <w:r w:rsidRPr="00F35584">
        <w:rPr>
          <w:color w:val="993366"/>
        </w:rPr>
        <w:t>INTEGER</w:t>
      </w:r>
      <w:r w:rsidRPr="00F35584">
        <w:t xml:space="preserve"> (1..63)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5A40D044" w14:textId="77777777" w:rsidR="002E159F" w:rsidRPr="00F35584" w:rsidRDefault="002E159F" w:rsidP="002E159F">
      <w:pPr>
        <w:pStyle w:val="PL"/>
      </w:pPr>
      <w:r w:rsidRPr="00F35584">
        <w:tab/>
        <w:t>ssb-perRACH-OccasionAndCB-PreamblesPerSSB</w:t>
      </w:r>
      <w:r w:rsidRPr="00F35584">
        <w:tab/>
      </w:r>
      <w:r w:rsidRPr="00F35584">
        <w:rPr>
          <w:color w:val="993366"/>
        </w:rPr>
        <w:t>CHOICE</w:t>
      </w:r>
      <w:r w:rsidRPr="00F35584">
        <w:t xml:space="preserve"> { </w:t>
      </w:r>
    </w:p>
    <w:p w14:paraId="0382B465" w14:textId="77777777" w:rsidR="002E159F" w:rsidRPr="00F35584" w:rsidRDefault="002E159F" w:rsidP="002E159F">
      <w:pPr>
        <w:pStyle w:val="PL"/>
      </w:pPr>
      <w:r w:rsidRPr="00F35584">
        <w:tab/>
      </w:r>
      <w:r w:rsidRPr="00F35584">
        <w:tab/>
        <w:t>oneEighth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484F4B8D" w14:textId="77777777" w:rsidR="002E159F" w:rsidRPr="00F35584" w:rsidRDefault="002E159F" w:rsidP="002E159F">
      <w:pPr>
        <w:pStyle w:val="PL"/>
      </w:pPr>
      <w:r w:rsidRPr="00F35584">
        <w:tab/>
      </w:r>
      <w:r w:rsidRPr="00F35584">
        <w:tab/>
        <w:t>oneFourth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2512374B" w14:textId="77777777" w:rsidR="002E159F" w:rsidRPr="00F35584" w:rsidRDefault="002E159F" w:rsidP="002E159F">
      <w:pPr>
        <w:pStyle w:val="PL"/>
      </w:pPr>
      <w:r w:rsidRPr="00F35584">
        <w:tab/>
      </w:r>
      <w:r w:rsidRPr="00F35584">
        <w:tab/>
        <w:t>oneHalf</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46DFEE45" w14:textId="77777777" w:rsidR="002E159F" w:rsidRPr="00F35584" w:rsidRDefault="002E159F" w:rsidP="002E159F">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17C4A57C" w14:textId="77777777" w:rsidR="002E159F" w:rsidRPr="00F35584" w:rsidRDefault="002E159F" w:rsidP="002E159F">
      <w:pPr>
        <w:pStyle w:val="PL"/>
      </w:pP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 </w:t>
      </w:r>
    </w:p>
    <w:p w14:paraId="6E0D4668" w14:textId="77777777" w:rsidR="002E159F" w:rsidRPr="00F35584" w:rsidRDefault="002E159F" w:rsidP="002E159F">
      <w:pPr>
        <w:pStyle w:val="PL"/>
      </w:pPr>
      <w:r w:rsidRPr="00F35584">
        <w:tab/>
      </w:r>
      <w:r w:rsidRPr="00F35584">
        <w:tab/>
        <w:t>four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0E53051C" w14:textId="77777777" w:rsidR="002E159F" w:rsidRPr="00F35584" w:rsidRDefault="002E159F" w:rsidP="002E159F">
      <w:pPr>
        <w:pStyle w:val="PL"/>
      </w:pPr>
      <w:r w:rsidRPr="00F35584">
        <w:tab/>
      </w:r>
      <w:r w:rsidRPr="00F35584">
        <w:tab/>
        <w:t>eight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 </w:t>
      </w:r>
    </w:p>
    <w:p w14:paraId="21F7CA6E" w14:textId="77777777" w:rsidR="002E159F" w:rsidRPr="00F35584" w:rsidRDefault="002E159F" w:rsidP="002E159F">
      <w:pPr>
        <w:pStyle w:val="PL"/>
      </w:pPr>
      <w:r w:rsidRPr="00F35584">
        <w:tab/>
      </w:r>
      <w:r w:rsidRPr="00F35584">
        <w:tab/>
        <w:t>sixteen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14:paraId="3A1DADD6" w14:textId="77777777" w:rsidR="002E159F" w:rsidRPr="00F35584" w:rsidRDefault="002E159F" w:rsidP="002E159F">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FA2B659" w14:textId="77777777" w:rsidR="002E159F" w:rsidRPr="00F35584" w:rsidRDefault="002E159F" w:rsidP="002E159F">
      <w:pPr>
        <w:pStyle w:val="PL"/>
      </w:pPr>
    </w:p>
    <w:p w14:paraId="403A325F" w14:textId="77777777" w:rsidR="002E159F" w:rsidRPr="00F35584" w:rsidRDefault="002E159F" w:rsidP="002E159F">
      <w:pPr>
        <w:pStyle w:val="PL"/>
      </w:pPr>
      <w:r w:rsidRPr="00F35584">
        <w:tab/>
        <w:t xml:space="preserve">groupBconfigured </w:t>
      </w:r>
      <w:r w:rsidRPr="00F35584">
        <w:tab/>
      </w:r>
      <w:r w:rsidRPr="00F35584">
        <w:tab/>
      </w:r>
      <w:r w:rsidRPr="00F35584">
        <w:tab/>
      </w:r>
      <w:r w:rsidRPr="00F35584">
        <w:tab/>
      </w:r>
      <w:r w:rsidRPr="00F35584">
        <w:tab/>
      </w:r>
      <w:r w:rsidRPr="00F35584">
        <w:rPr>
          <w:color w:val="993366"/>
        </w:rPr>
        <w:t>SEQUENCE</w:t>
      </w:r>
      <w:r w:rsidRPr="00F35584">
        <w:t xml:space="preserve"> {</w:t>
      </w:r>
    </w:p>
    <w:p w14:paraId="13AB4FA4" w14:textId="77777777" w:rsidR="002E159F" w:rsidRDefault="002E159F" w:rsidP="002E159F">
      <w:pPr>
        <w:pStyle w:val="PL"/>
      </w:pPr>
      <w:r w:rsidRPr="00F35584">
        <w:tab/>
      </w:r>
      <w:r w:rsidRPr="00F35584">
        <w:tab/>
        <w:t>ra-Msg3SizeGroupA</w:t>
      </w:r>
      <w:r w:rsidRPr="00F35584">
        <w:tab/>
      </w:r>
      <w:r w:rsidRPr="00F35584">
        <w:tab/>
      </w:r>
      <w:r w:rsidRPr="00F35584">
        <w:tab/>
      </w:r>
      <w:r w:rsidRPr="00F35584">
        <w:tab/>
      </w:r>
      <w:r w:rsidRPr="00F35584">
        <w:tab/>
      </w:r>
      <w:r w:rsidRPr="00F35584">
        <w:rPr>
          <w:color w:val="993366"/>
        </w:rPr>
        <w:t>ENUMERATED</w:t>
      </w:r>
      <w:r w:rsidRPr="00F35584">
        <w:t xml:space="preserve"> {</w:t>
      </w:r>
      <w:r>
        <w:t xml:space="preserve"> </w:t>
      </w:r>
      <w:r w:rsidRPr="00F35584">
        <w:t xml:space="preserve">b56, b144, b208, b256, b282, b480, b640, </w:t>
      </w:r>
    </w:p>
    <w:p w14:paraId="2E1AF3FC" w14:textId="77777777" w:rsidR="002E159F" w:rsidRPr="00B2758A" w:rsidRDefault="002E159F" w:rsidP="002E159F">
      <w:pPr>
        <w:pStyle w:val="PL"/>
        <w:rPr>
          <w:lang w:val="sv-SE"/>
        </w:rPr>
      </w:pPr>
      <w:r>
        <w:tab/>
      </w:r>
      <w:r>
        <w:tab/>
      </w:r>
      <w:r>
        <w:tab/>
      </w:r>
      <w:r>
        <w:tab/>
      </w:r>
      <w:r>
        <w:tab/>
      </w:r>
      <w:r>
        <w:tab/>
      </w:r>
      <w:r>
        <w:tab/>
      </w:r>
      <w:r>
        <w:tab/>
      </w:r>
      <w:r>
        <w:tab/>
      </w:r>
      <w:r>
        <w:tab/>
      </w:r>
      <w:r>
        <w:tab/>
      </w:r>
      <w:r>
        <w:tab/>
      </w:r>
      <w:r>
        <w:tab/>
      </w:r>
      <w:r>
        <w:tab/>
        <w:t xml:space="preserve"> </w:t>
      </w:r>
      <w:r w:rsidRPr="00B2758A">
        <w:rPr>
          <w:lang w:val="sv-SE"/>
        </w:rPr>
        <w:t>b800, b1000, spare7, spare6, spare5, spare4, spare3, spare2, spare1},</w:t>
      </w:r>
    </w:p>
    <w:p w14:paraId="5B0EE73B" w14:textId="77777777" w:rsidR="002E159F" w:rsidRPr="00F35584" w:rsidRDefault="002E159F" w:rsidP="002E159F">
      <w:pPr>
        <w:pStyle w:val="PL"/>
      </w:pPr>
      <w:r w:rsidRPr="00B2758A">
        <w:rPr>
          <w:lang w:val="sv-SE"/>
        </w:rPr>
        <w:tab/>
      </w:r>
      <w:r w:rsidRPr="00B2758A">
        <w:rPr>
          <w:lang w:val="sv-SE"/>
        </w:rPr>
        <w:tab/>
      </w:r>
      <w:r w:rsidRPr="00F35584">
        <w:t>messagePowerOffsetGroupB</w:t>
      </w:r>
      <w:r w:rsidRPr="00F35584">
        <w:tab/>
      </w:r>
      <w:r w:rsidRPr="00F35584">
        <w:tab/>
      </w:r>
      <w:r w:rsidRPr="00F35584">
        <w:tab/>
      </w:r>
      <w:r w:rsidRPr="00F35584">
        <w:rPr>
          <w:color w:val="993366"/>
        </w:rPr>
        <w:t>ENUMERATED</w:t>
      </w:r>
      <w:r w:rsidRPr="00F35584">
        <w:t xml:space="preserve"> { minusinfinity, dB0, dB5, dB8, dB10, dB12, dB15, dB18},</w:t>
      </w:r>
    </w:p>
    <w:p w14:paraId="65C9B6B8" w14:textId="77777777" w:rsidR="002E159F" w:rsidRPr="00F35584" w:rsidRDefault="002E159F" w:rsidP="002E159F">
      <w:pPr>
        <w:pStyle w:val="PL"/>
      </w:pPr>
      <w:r w:rsidRPr="00F35584">
        <w:tab/>
      </w:r>
      <w:r w:rsidRPr="00F35584">
        <w:tab/>
        <w:t>numberOfRA-PreamblesGroupA</w:t>
      </w:r>
      <w:r w:rsidRPr="00F35584">
        <w:tab/>
      </w:r>
      <w:r w:rsidRPr="00F35584">
        <w:tab/>
      </w:r>
      <w:r w:rsidRPr="00F35584">
        <w:tab/>
      </w:r>
      <w:r w:rsidRPr="00F35584">
        <w:rPr>
          <w:color w:val="993366"/>
        </w:rPr>
        <w:t>INTEGER</w:t>
      </w:r>
      <w:r w:rsidRPr="00F35584">
        <w:t xml:space="preserve"> (1..64)</w:t>
      </w:r>
    </w:p>
    <w:p w14:paraId="0673AD74" w14:textId="77777777" w:rsidR="002E159F" w:rsidRPr="00F35584" w:rsidRDefault="002E159F" w:rsidP="002E159F">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ED1F13E" w14:textId="77777777" w:rsidR="002E159F" w:rsidRPr="00F35584" w:rsidRDefault="002E159F" w:rsidP="002E159F">
      <w:pPr>
        <w:pStyle w:val="PL"/>
      </w:pPr>
      <w:r w:rsidRPr="00F35584">
        <w:tab/>
        <w:t>ra-ContentionResolutionTimer</w:t>
      </w:r>
      <w:r w:rsidRPr="00F35584">
        <w:tab/>
      </w:r>
      <w:r w:rsidRPr="00F35584">
        <w:tab/>
      </w:r>
      <w:r w:rsidRPr="00F35584">
        <w:tab/>
      </w:r>
      <w:r w:rsidRPr="00F35584">
        <w:rPr>
          <w:color w:val="993366"/>
        </w:rPr>
        <w:t>ENUMERATED</w:t>
      </w:r>
      <w:r w:rsidRPr="00F35584">
        <w:t xml:space="preserve"> { </w:t>
      </w:r>
      <w:r>
        <w:rPr>
          <w:color w:val="FF0000"/>
        </w:rPr>
        <w:t>ms</w:t>
      </w:r>
      <w:r>
        <w:t xml:space="preserve">8, </w:t>
      </w:r>
      <w:r>
        <w:rPr>
          <w:color w:val="FF0000"/>
        </w:rPr>
        <w:t>ms</w:t>
      </w:r>
      <w:r>
        <w:t xml:space="preserve">16, </w:t>
      </w:r>
      <w:r>
        <w:rPr>
          <w:color w:val="FF0000"/>
        </w:rPr>
        <w:t>ms</w:t>
      </w:r>
      <w:r>
        <w:t xml:space="preserve">24, </w:t>
      </w:r>
      <w:r>
        <w:rPr>
          <w:color w:val="FF0000"/>
        </w:rPr>
        <w:t>ms</w:t>
      </w:r>
      <w:r>
        <w:t xml:space="preserve">32, </w:t>
      </w:r>
      <w:r>
        <w:rPr>
          <w:color w:val="FF0000"/>
        </w:rPr>
        <w:t>ms</w:t>
      </w:r>
      <w:r>
        <w:t xml:space="preserve">40, </w:t>
      </w:r>
      <w:r>
        <w:rPr>
          <w:color w:val="FF0000"/>
        </w:rPr>
        <w:t>ms</w:t>
      </w:r>
      <w:r>
        <w:t xml:space="preserve">48, </w:t>
      </w:r>
      <w:r>
        <w:rPr>
          <w:color w:val="FF0000"/>
        </w:rPr>
        <w:t>ms</w:t>
      </w:r>
      <w:r>
        <w:t xml:space="preserve">56, </w:t>
      </w:r>
      <w:r>
        <w:rPr>
          <w:color w:val="FF0000"/>
        </w:rPr>
        <w:t>ms</w:t>
      </w:r>
      <w:r>
        <w:t xml:space="preserve">64 </w:t>
      </w:r>
      <w:r w:rsidRPr="00F35584">
        <w:t>},</w:t>
      </w:r>
    </w:p>
    <w:p w14:paraId="7720908A" w14:textId="77777777" w:rsidR="002E159F" w:rsidRPr="00F35584" w:rsidRDefault="002E159F" w:rsidP="002E159F">
      <w:pPr>
        <w:pStyle w:val="PL"/>
        <w:rPr>
          <w:color w:val="808080"/>
        </w:rPr>
      </w:pPr>
      <w:r w:rsidRPr="00F35584">
        <w:tab/>
        <w:t>rsrp-ThresholdSSB</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756071A" w14:textId="77777777" w:rsidR="002E159F" w:rsidRPr="00F35584" w:rsidRDefault="002E159F" w:rsidP="002E159F">
      <w:pPr>
        <w:pStyle w:val="PL"/>
        <w:rPr>
          <w:color w:val="808080"/>
        </w:rPr>
      </w:pPr>
      <w:r w:rsidRPr="00F35584">
        <w:tab/>
        <w:t>rsrp-ThresholdSSB-SUL</w:t>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Pr>
          <w:color w:val="808080"/>
        </w:rPr>
        <w:t>Cond SUL</w:t>
      </w:r>
    </w:p>
    <w:p w14:paraId="7A5B4BC8" w14:textId="77777777" w:rsidR="002E159F" w:rsidRPr="00F35584" w:rsidRDefault="002E159F" w:rsidP="002E159F">
      <w:pPr>
        <w:pStyle w:val="PL"/>
      </w:pPr>
      <w:r w:rsidRPr="00F35584">
        <w:tab/>
        <w:t>prach-RootSequenceIndex</w:t>
      </w:r>
      <w:r w:rsidRPr="00F35584">
        <w:tab/>
      </w:r>
      <w:r w:rsidRPr="00F35584">
        <w:tab/>
      </w:r>
      <w:r w:rsidRPr="00F35584">
        <w:tab/>
      </w:r>
      <w:r w:rsidRPr="00F35584">
        <w:tab/>
      </w:r>
      <w:r w:rsidRPr="00F35584">
        <w:tab/>
      </w:r>
      <w:r w:rsidRPr="00F35584">
        <w:rPr>
          <w:color w:val="993366"/>
        </w:rPr>
        <w:t>CHOICE</w:t>
      </w:r>
      <w:r w:rsidRPr="00F35584">
        <w:t xml:space="preserve"> {</w:t>
      </w:r>
    </w:p>
    <w:p w14:paraId="1B77219C" w14:textId="77777777" w:rsidR="002E159F" w:rsidRPr="00F35584" w:rsidRDefault="002E159F" w:rsidP="002E159F">
      <w:pPr>
        <w:pStyle w:val="PL"/>
      </w:pPr>
      <w:r w:rsidRPr="00F35584">
        <w:tab/>
      </w:r>
      <w:r w:rsidRPr="00F35584">
        <w:tab/>
        <w:t>l839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(0..837),</w:t>
      </w:r>
    </w:p>
    <w:p w14:paraId="44510B27" w14:textId="77777777" w:rsidR="002E159F" w:rsidRPr="00F35584" w:rsidRDefault="002E159F" w:rsidP="002E159F">
      <w:pPr>
        <w:pStyle w:val="PL"/>
      </w:pPr>
      <w:r w:rsidRPr="00F35584">
        <w:tab/>
      </w:r>
      <w:r w:rsidRPr="00F35584">
        <w:tab/>
        <w:t>l139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(0..137)</w:t>
      </w:r>
    </w:p>
    <w:p w14:paraId="7425BAD2" w14:textId="77777777" w:rsidR="002E159F" w:rsidRPr="00F35584" w:rsidRDefault="002E159F" w:rsidP="002E159F">
      <w:pPr>
        <w:pStyle w:val="PL"/>
      </w:pPr>
      <w:r w:rsidRPr="00F35584">
        <w:tab/>
        <w:t>},</w:t>
      </w:r>
    </w:p>
    <w:p w14:paraId="667CFA74" w14:textId="77777777" w:rsidR="002E159F" w:rsidRPr="00F35584" w:rsidRDefault="002E159F" w:rsidP="002E159F">
      <w:pPr>
        <w:pStyle w:val="PL"/>
      </w:pPr>
      <w:r w:rsidRPr="00F35584">
        <w:tab/>
        <w:t>msg1-SubcarrierSpacing</w:t>
      </w:r>
      <w:r w:rsidRPr="00F35584">
        <w:tab/>
      </w:r>
      <w:r w:rsidRPr="00F35584">
        <w:tab/>
      </w:r>
      <w:r w:rsidRPr="00F35584">
        <w:tab/>
      </w:r>
      <w:r w:rsidRPr="00F35584">
        <w:tab/>
      </w:r>
      <w:r w:rsidRPr="00F35584">
        <w:tab/>
        <w:t>SubcarrierSpacing,</w:t>
      </w:r>
    </w:p>
    <w:p w14:paraId="63A13132" w14:textId="77777777" w:rsidR="002E159F" w:rsidRPr="00F35584" w:rsidRDefault="002E159F" w:rsidP="002E159F">
      <w:pPr>
        <w:pStyle w:val="PL"/>
      </w:pPr>
      <w:r w:rsidRPr="00F35584">
        <w:tab/>
        <w:t>restrictedSetConfig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{unrestrictedSet, restrictedSetTypeA, restrictedSetTypeB},</w:t>
      </w:r>
    </w:p>
    <w:p w14:paraId="39E92B13" w14:textId="77777777" w:rsidR="002E159F" w:rsidRPr="00F35584" w:rsidRDefault="002E159F" w:rsidP="002E159F">
      <w:pPr>
        <w:pStyle w:val="PL"/>
        <w:rPr>
          <w:color w:val="808080"/>
        </w:rPr>
      </w:pPr>
      <w:r w:rsidRPr="00F35584">
        <w:tab/>
        <w:t>msg3-transformPrecoding</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1263E8F" w14:textId="77777777" w:rsidR="002E159F" w:rsidRPr="00F35584" w:rsidRDefault="002E159F" w:rsidP="002E159F">
      <w:pPr>
        <w:pStyle w:val="PL"/>
      </w:pPr>
      <w:r w:rsidRPr="00F35584">
        <w:tab/>
        <w:t>...</w:t>
      </w:r>
    </w:p>
    <w:p w14:paraId="733AD8CD" w14:textId="77777777" w:rsidR="002E159F" w:rsidRPr="00F35584" w:rsidRDefault="002E159F" w:rsidP="002E159F">
      <w:pPr>
        <w:pStyle w:val="PL"/>
      </w:pPr>
      <w:r w:rsidRPr="00F35584">
        <w:t>}</w:t>
      </w:r>
    </w:p>
    <w:p w14:paraId="339C1D0B" w14:textId="77777777" w:rsidR="002E159F" w:rsidRPr="00F35584" w:rsidRDefault="002E159F" w:rsidP="002E159F">
      <w:pPr>
        <w:pStyle w:val="PL"/>
      </w:pPr>
    </w:p>
    <w:p w14:paraId="0713107B" w14:textId="77777777" w:rsidR="002E159F" w:rsidRPr="00F35584" w:rsidRDefault="002E159F" w:rsidP="002E159F">
      <w:pPr>
        <w:pStyle w:val="PL"/>
        <w:rPr>
          <w:color w:val="808080"/>
        </w:rPr>
      </w:pPr>
      <w:r w:rsidRPr="00F35584">
        <w:rPr>
          <w:color w:val="808080"/>
        </w:rPr>
        <w:t xml:space="preserve">-- TAG-RACH-CONFIG-COMMON-STOP </w:t>
      </w:r>
    </w:p>
    <w:p w14:paraId="016BFE3A" w14:textId="77777777" w:rsidR="002E159F" w:rsidRPr="00F35584" w:rsidRDefault="002E159F" w:rsidP="002E159F">
      <w:pPr>
        <w:pStyle w:val="PL"/>
        <w:rPr>
          <w:color w:val="808080"/>
        </w:rPr>
      </w:pPr>
      <w:r w:rsidRPr="00F35584">
        <w:rPr>
          <w:color w:val="808080"/>
        </w:rPr>
        <w:t>-- ASN1STOP</w:t>
      </w:r>
    </w:p>
    <w:p w14:paraId="2704ABBF" w14:textId="77777777" w:rsidR="002E159F" w:rsidRDefault="002E159F" w:rsidP="002E1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59F" w14:paraId="49427A8C" w14:textId="77777777" w:rsidTr="0042261F">
        <w:tc>
          <w:tcPr>
            <w:tcW w:w="14173" w:type="dxa"/>
            <w:shd w:val="clear" w:color="auto" w:fill="auto"/>
          </w:tcPr>
          <w:p w14:paraId="793D8C76" w14:textId="77777777" w:rsidR="002E159F" w:rsidRPr="0040018C" w:rsidRDefault="002E159F" w:rsidP="0042261F">
            <w:pPr>
              <w:pStyle w:val="TAH"/>
              <w:rPr>
                <w:szCs w:val="22"/>
              </w:rPr>
            </w:pPr>
            <w:r w:rsidRPr="0040018C">
              <w:rPr>
                <w:i/>
                <w:szCs w:val="22"/>
              </w:rPr>
              <w:t>RACH-ConfigCommon field descriptions</w:t>
            </w:r>
          </w:p>
        </w:tc>
      </w:tr>
      <w:tr w:rsidR="002E159F" w14:paraId="47248D14" w14:textId="77777777" w:rsidTr="0042261F">
        <w:tc>
          <w:tcPr>
            <w:tcW w:w="14173" w:type="dxa"/>
            <w:shd w:val="clear" w:color="auto" w:fill="auto"/>
          </w:tcPr>
          <w:p w14:paraId="16642FD8" w14:textId="77777777" w:rsidR="002E159F" w:rsidRPr="0040018C" w:rsidRDefault="002E159F" w:rsidP="0042261F">
            <w:pPr>
              <w:pStyle w:val="TAL"/>
              <w:rPr>
                <w:szCs w:val="22"/>
              </w:rPr>
            </w:pPr>
            <w:r w:rsidRPr="0040018C">
              <w:rPr>
                <w:b/>
                <w:i/>
                <w:szCs w:val="22"/>
              </w:rPr>
              <w:t>messagePowerOffsetGroupB</w:t>
            </w:r>
          </w:p>
          <w:p w14:paraId="1C8C22ED" w14:textId="77777777" w:rsidR="002E159F" w:rsidRPr="0040018C" w:rsidRDefault="002E159F" w:rsidP="0042261F">
            <w:pPr>
              <w:pStyle w:val="TAL"/>
              <w:rPr>
                <w:szCs w:val="22"/>
              </w:rPr>
            </w:pPr>
            <w:r w:rsidRPr="0040018C">
              <w:rPr>
                <w:szCs w:val="22"/>
              </w:rPr>
              <w:t>Threshold for preamble selection.  Value in dB.  Value minusinfinity corresponds to –infinity. Value dB0 corresponds to 0 dB, dB5 corresponds to 5 dB and so on. (see FFS_Spec, section FFS_Section)</w:t>
            </w:r>
          </w:p>
        </w:tc>
      </w:tr>
      <w:tr w:rsidR="002E159F" w14:paraId="65E51F4E" w14:textId="77777777" w:rsidTr="0042261F">
        <w:tc>
          <w:tcPr>
            <w:tcW w:w="14173" w:type="dxa"/>
            <w:shd w:val="clear" w:color="auto" w:fill="auto"/>
          </w:tcPr>
          <w:p w14:paraId="60450DD5" w14:textId="77777777" w:rsidR="002E159F" w:rsidRPr="0040018C" w:rsidRDefault="002E159F" w:rsidP="0042261F">
            <w:pPr>
              <w:pStyle w:val="TAL"/>
              <w:rPr>
                <w:szCs w:val="22"/>
              </w:rPr>
            </w:pPr>
            <w:r w:rsidRPr="0040018C">
              <w:rPr>
                <w:b/>
                <w:i/>
                <w:szCs w:val="22"/>
              </w:rPr>
              <w:t>msg1-SubcarrierSpacing</w:t>
            </w:r>
          </w:p>
          <w:p w14:paraId="54308EDA" w14:textId="77777777" w:rsidR="002E159F" w:rsidRPr="0040018C" w:rsidRDefault="002E159F" w:rsidP="0042261F">
            <w:pPr>
              <w:pStyle w:val="TAL"/>
              <w:rPr>
                <w:szCs w:val="22"/>
              </w:rPr>
            </w:pPr>
            <w:r w:rsidRPr="0040018C">
              <w:rPr>
                <w:szCs w:val="22"/>
              </w:rPr>
              <w:t>Subcarrier spacing of PRACH. Only the values 15 or 30 kHz  (&lt;6GHz), 60 or 120 kHz (&gt;6GHz) are applicable. Corresponds to L1 parameter 'prach-Msg1SubcarrierSpacing' (see 38.211, section FFS_Section)</w:t>
            </w:r>
          </w:p>
        </w:tc>
      </w:tr>
      <w:tr w:rsidR="002E159F" w14:paraId="412EA655" w14:textId="77777777" w:rsidTr="0042261F">
        <w:tc>
          <w:tcPr>
            <w:tcW w:w="14173" w:type="dxa"/>
            <w:shd w:val="clear" w:color="auto" w:fill="auto"/>
          </w:tcPr>
          <w:p w14:paraId="21EED292" w14:textId="77777777" w:rsidR="002E159F" w:rsidRPr="0040018C" w:rsidRDefault="002E159F" w:rsidP="0042261F">
            <w:pPr>
              <w:pStyle w:val="TAL"/>
              <w:rPr>
                <w:szCs w:val="22"/>
              </w:rPr>
            </w:pPr>
            <w:r w:rsidRPr="0040018C">
              <w:rPr>
                <w:b/>
                <w:i/>
                <w:szCs w:val="22"/>
              </w:rPr>
              <w:t>msg3-transformPrecoding</w:t>
            </w:r>
          </w:p>
          <w:p w14:paraId="6210FFB5" w14:textId="77777777" w:rsidR="002E159F" w:rsidRPr="0040018C" w:rsidRDefault="002E159F" w:rsidP="0042261F">
            <w:pPr>
              <w:pStyle w:val="TAL"/>
              <w:rPr>
                <w:szCs w:val="22"/>
              </w:rPr>
            </w:pPr>
            <w:r w:rsidRPr="0040018C">
              <w:rPr>
                <w:szCs w:val="22"/>
              </w:rPr>
              <w:t xml:space="preserve">Indicates to a UE whether transform precoding is enabled for Msg3 transmission. </w:t>
            </w:r>
            <w:r w:rsidRPr="00DD7516">
              <w:rPr>
                <w:szCs w:val="22"/>
              </w:rPr>
              <w:t>Absence indicates that it is disabled.</w:t>
            </w:r>
            <w:r w:rsidRPr="00B2758A">
              <w:rPr>
                <w:szCs w:val="22"/>
                <w:lang w:val="en-US"/>
              </w:rPr>
              <w:t xml:space="preserve"> </w:t>
            </w:r>
            <w:r w:rsidRPr="0040018C">
              <w:rPr>
                <w:szCs w:val="22"/>
              </w:rPr>
              <w:t>Corresponds to L1 parameter 'msg3-tp' (see 38.213, section 8.1)</w:t>
            </w:r>
          </w:p>
        </w:tc>
      </w:tr>
      <w:tr w:rsidR="002E159F" w14:paraId="6475C4ED" w14:textId="77777777" w:rsidTr="0042261F">
        <w:tc>
          <w:tcPr>
            <w:tcW w:w="14173" w:type="dxa"/>
            <w:shd w:val="clear" w:color="auto" w:fill="auto"/>
          </w:tcPr>
          <w:p w14:paraId="35AFF414" w14:textId="77777777" w:rsidR="002E159F" w:rsidRPr="0040018C" w:rsidRDefault="002E159F" w:rsidP="0042261F">
            <w:pPr>
              <w:pStyle w:val="TAL"/>
              <w:rPr>
                <w:szCs w:val="22"/>
              </w:rPr>
            </w:pPr>
            <w:r w:rsidRPr="0040018C">
              <w:rPr>
                <w:b/>
                <w:i/>
                <w:szCs w:val="22"/>
              </w:rPr>
              <w:t>numberOfRA-PreamblesGroupA</w:t>
            </w:r>
          </w:p>
          <w:p w14:paraId="3A337E01" w14:textId="77777777" w:rsidR="002E159F" w:rsidRPr="0040018C" w:rsidRDefault="002E159F" w:rsidP="0042261F">
            <w:pPr>
              <w:pStyle w:val="TAL"/>
              <w:rPr>
                <w:szCs w:val="22"/>
                <w:lang w:val="en-US"/>
              </w:rPr>
            </w:pPr>
            <w:r w:rsidRPr="0040018C">
              <w:rPr>
                <w:szCs w:val="22"/>
              </w:rPr>
              <w:t>The number of CB preambles per SSB in group A. This determines implicitly the number of CB preambles per SSB available in group B. (see 38.321, section 5.1.1)</w:t>
            </w:r>
            <w:r w:rsidRPr="0040018C">
              <w:rPr>
                <w:szCs w:val="22"/>
                <w:lang w:val="en-US"/>
              </w:rPr>
              <w:t xml:space="preserve">. The setting should be consistent with the setting of </w:t>
            </w:r>
            <w:r w:rsidRPr="0040018C">
              <w:rPr>
                <w:i/>
                <w:szCs w:val="22"/>
                <w:lang w:val="en-US"/>
              </w:rPr>
              <w:t>ssb-perRACH-OccasionAndCB-PreamblesPerSSB</w:t>
            </w:r>
            <w:r w:rsidRPr="0040018C">
              <w:rPr>
                <w:szCs w:val="22"/>
                <w:lang w:val="en-US"/>
              </w:rPr>
              <w:t>.</w:t>
            </w:r>
          </w:p>
        </w:tc>
      </w:tr>
      <w:tr w:rsidR="002E159F" w14:paraId="641D672B" w14:textId="77777777" w:rsidTr="0042261F">
        <w:tc>
          <w:tcPr>
            <w:tcW w:w="14173" w:type="dxa"/>
            <w:shd w:val="clear" w:color="auto" w:fill="auto"/>
          </w:tcPr>
          <w:p w14:paraId="1510ACC4" w14:textId="77777777" w:rsidR="002E159F" w:rsidRPr="0040018C" w:rsidRDefault="002E159F" w:rsidP="0042261F">
            <w:pPr>
              <w:pStyle w:val="TAL"/>
              <w:rPr>
                <w:szCs w:val="22"/>
              </w:rPr>
            </w:pPr>
            <w:r w:rsidRPr="0040018C">
              <w:rPr>
                <w:b/>
                <w:i/>
                <w:szCs w:val="22"/>
              </w:rPr>
              <w:t>prach-RootSequenceIndex</w:t>
            </w:r>
          </w:p>
          <w:p w14:paraId="3BC08790" w14:textId="77777777" w:rsidR="002E159F" w:rsidRPr="0040018C" w:rsidRDefault="002E159F" w:rsidP="0042261F">
            <w:pPr>
              <w:pStyle w:val="TAL"/>
              <w:rPr>
                <w:szCs w:val="22"/>
              </w:rPr>
            </w:pPr>
            <w:r w:rsidRPr="0040018C">
              <w:rPr>
                <w:szCs w:val="22"/>
              </w:rPr>
              <w:t>PRACH root sequence index. Corresponds to L1 parameter 'PRACHRootSequenceIndex' (see 38.211, section 6.3.3.1). The value range depends on whether L=839 or L=139</w:t>
            </w:r>
          </w:p>
        </w:tc>
      </w:tr>
      <w:tr w:rsidR="002E159F" w14:paraId="6900E0B2" w14:textId="77777777" w:rsidTr="0042261F">
        <w:tc>
          <w:tcPr>
            <w:tcW w:w="14173" w:type="dxa"/>
            <w:shd w:val="clear" w:color="auto" w:fill="auto"/>
          </w:tcPr>
          <w:p w14:paraId="570BBDE0" w14:textId="77777777" w:rsidR="002E159F" w:rsidRPr="0040018C" w:rsidRDefault="002E159F" w:rsidP="0042261F">
            <w:pPr>
              <w:pStyle w:val="TAL"/>
              <w:rPr>
                <w:szCs w:val="22"/>
              </w:rPr>
            </w:pPr>
            <w:r w:rsidRPr="0040018C">
              <w:rPr>
                <w:b/>
                <w:i/>
                <w:szCs w:val="22"/>
              </w:rPr>
              <w:t>ra-ContentionResolutionTimer</w:t>
            </w:r>
          </w:p>
          <w:p w14:paraId="788031BC" w14:textId="77777777" w:rsidR="002E159F" w:rsidRPr="004F5128" w:rsidRDefault="002E159F" w:rsidP="0042261F">
            <w:pPr>
              <w:pStyle w:val="TAL"/>
              <w:rPr>
                <w:szCs w:val="22"/>
              </w:rPr>
            </w:pPr>
            <w:r w:rsidRPr="0040018C">
              <w:rPr>
                <w:szCs w:val="22"/>
              </w:rPr>
              <w:t>The initial value for the contention resolution timer (see 38.321, section 5.1.5)</w:t>
            </w:r>
            <w:r w:rsidRPr="00B2758A">
              <w:rPr>
                <w:szCs w:val="22"/>
                <w:lang w:val="en-US"/>
              </w:rPr>
              <w:t xml:space="preserve">. Value </w:t>
            </w:r>
            <w:r w:rsidRPr="00B2758A">
              <w:rPr>
                <w:i/>
                <w:szCs w:val="22"/>
                <w:lang w:val="en-US"/>
              </w:rPr>
              <w:t>ms8</w:t>
            </w:r>
            <w:r w:rsidRPr="00B2758A">
              <w:rPr>
                <w:szCs w:val="22"/>
                <w:lang w:val="en-US"/>
              </w:rPr>
              <w:t xml:space="preserve"> corresponds to 8 ms, value </w:t>
            </w:r>
            <w:r w:rsidRPr="00B2758A">
              <w:rPr>
                <w:i/>
                <w:szCs w:val="22"/>
                <w:lang w:val="en-US"/>
              </w:rPr>
              <w:t>ms16</w:t>
            </w:r>
            <w:r w:rsidRPr="00B2758A">
              <w:rPr>
                <w:szCs w:val="22"/>
                <w:lang w:val="en-US"/>
              </w:rPr>
              <w:t xml:space="preserve"> corresponds to 16 ms, and so on.</w:t>
            </w:r>
          </w:p>
        </w:tc>
      </w:tr>
      <w:tr w:rsidR="002E159F" w14:paraId="06F267FD" w14:textId="77777777" w:rsidTr="0042261F">
        <w:tc>
          <w:tcPr>
            <w:tcW w:w="14173" w:type="dxa"/>
            <w:shd w:val="clear" w:color="auto" w:fill="auto"/>
          </w:tcPr>
          <w:p w14:paraId="61B8FFFA" w14:textId="77777777" w:rsidR="002E159F" w:rsidRPr="0040018C" w:rsidRDefault="002E159F" w:rsidP="0042261F">
            <w:pPr>
              <w:pStyle w:val="TAL"/>
              <w:rPr>
                <w:szCs w:val="22"/>
              </w:rPr>
            </w:pPr>
            <w:r w:rsidRPr="0040018C">
              <w:rPr>
                <w:b/>
                <w:i/>
                <w:szCs w:val="22"/>
              </w:rPr>
              <w:t>ra-Msg3SizeGroupA</w:t>
            </w:r>
          </w:p>
          <w:p w14:paraId="11410891" w14:textId="77777777" w:rsidR="002E159F" w:rsidRPr="0040018C" w:rsidRDefault="002E159F" w:rsidP="0042261F">
            <w:pPr>
              <w:pStyle w:val="TAL"/>
              <w:rPr>
                <w:szCs w:val="22"/>
              </w:rPr>
            </w:pPr>
            <w:r w:rsidRPr="0040018C">
              <w:rPr>
                <w:szCs w:val="22"/>
              </w:rPr>
              <w:t>Transport Blocks size threshold in bit below which the UE shall use a contention based RA premable of group A. (see 38.321, section 5.1.2)</w:t>
            </w:r>
          </w:p>
        </w:tc>
      </w:tr>
      <w:tr w:rsidR="002E159F" w14:paraId="334EF29F" w14:textId="77777777" w:rsidTr="0042261F">
        <w:tc>
          <w:tcPr>
            <w:tcW w:w="14173" w:type="dxa"/>
            <w:shd w:val="clear" w:color="auto" w:fill="auto"/>
          </w:tcPr>
          <w:p w14:paraId="1C8C0910" w14:textId="77777777" w:rsidR="002E159F" w:rsidRPr="0040018C" w:rsidRDefault="002E159F" w:rsidP="0042261F">
            <w:pPr>
              <w:pStyle w:val="TAL"/>
              <w:rPr>
                <w:szCs w:val="22"/>
              </w:rPr>
            </w:pPr>
            <w:r w:rsidRPr="0040018C">
              <w:rPr>
                <w:b/>
                <w:i/>
                <w:szCs w:val="22"/>
              </w:rPr>
              <w:t>rach-ConfigGeneric</w:t>
            </w:r>
          </w:p>
          <w:p w14:paraId="43446E79" w14:textId="77777777" w:rsidR="002E159F" w:rsidRPr="0040018C" w:rsidRDefault="002E159F" w:rsidP="0042261F">
            <w:pPr>
              <w:pStyle w:val="TAL"/>
              <w:rPr>
                <w:szCs w:val="22"/>
              </w:rPr>
            </w:pPr>
            <w:r w:rsidRPr="0040018C">
              <w:rPr>
                <w:szCs w:val="22"/>
              </w:rPr>
              <w:t>Generic RACH parameters</w:t>
            </w:r>
          </w:p>
        </w:tc>
      </w:tr>
      <w:tr w:rsidR="002E159F" w14:paraId="030AC6D2" w14:textId="77777777" w:rsidTr="0042261F">
        <w:tc>
          <w:tcPr>
            <w:tcW w:w="14173" w:type="dxa"/>
            <w:shd w:val="clear" w:color="auto" w:fill="auto"/>
          </w:tcPr>
          <w:p w14:paraId="76BE8F5B" w14:textId="77777777" w:rsidR="002E159F" w:rsidRPr="0040018C" w:rsidRDefault="002E159F" w:rsidP="0042261F">
            <w:pPr>
              <w:pStyle w:val="TAL"/>
              <w:rPr>
                <w:szCs w:val="22"/>
              </w:rPr>
            </w:pPr>
            <w:r w:rsidRPr="0040018C">
              <w:rPr>
                <w:b/>
                <w:i/>
                <w:szCs w:val="22"/>
              </w:rPr>
              <w:t>restrictedSetConfig</w:t>
            </w:r>
          </w:p>
          <w:p w14:paraId="078E8ED9" w14:textId="77777777" w:rsidR="002E159F" w:rsidRPr="0040018C" w:rsidRDefault="002E159F" w:rsidP="0042261F">
            <w:pPr>
              <w:pStyle w:val="TAL"/>
              <w:rPr>
                <w:szCs w:val="22"/>
              </w:rPr>
            </w:pPr>
            <w:r w:rsidRPr="0040018C">
              <w:rPr>
                <w:szCs w:val="22"/>
              </w:rPr>
              <w:t>Configuration of an unrestricted set or one of two types of restricted sets, see 38.211</w:t>
            </w:r>
            <w:r w:rsidRPr="0040018C">
              <w:rPr>
                <w:szCs w:val="22"/>
              </w:rPr>
              <w:tab/>
              <w:t>6.3.3.1</w:t>
            </w:r>
          </w:p>
        </w:tc>
      </w:tr>
      <w:tr w:rsidR="002E159F" w14:paraId="4BDEBDDE" w14:textId="77777777" w:rsidTr="0042261F">
        <w:tc>
          <w:tcPr>
            <w:tcW w:w="14173" w:type="dxa"/>
            <w:shd w:val="clear" w:color="auto" w:fill="auto"/>
          </w:tcPr>
          <w:p w14:paraId="4F7A0B4E" w14:textId="77777777" w:rsidR="002E159F" w:rsidRPr="0040018C" w:rsidRDefault="002E159F" w:rsidP="0042261F">
            <w:pPr>
              <w:pStyle w:val="TAL"/>
              <w:rPr>
                <w:szCs w:val="22"/>
              </w:rPr>
            </w:pPr>
            <w:r w:rsidRPr="0040018C">
              <w:rPr>
                <w:b/>
                <w:i/>
                <w:szCs w:val="22"/>
              </w:rPr>
              <w:t>rsrp-ThresholdSSB</w:t>
            </w:r>
          </w:p>
          <w:p w14:paraId="18107ED7" w14:textId="77777777" w:rsidR="002E159F" w:rsidRPr="0040018C" w:rsidRDefault="002E159F" w:rsidP="0042261F">
            <w:pPr>
              <w:pStyle w:val="TAL"/>
              <w:rPr>
                <w:b/>
                <w:i/>
                <w:szCs w:val="22"/>
              </w:rPr>
            </w:pPr>
            <w:r w:rsidRPr="0040018C">
              <w:rPr>
                <w:szCs w:val="22"/>
              </w:rPr>
              <w:t>UE may select the SS block and corresponding PRACH resource for path-loss estimation and (re)transmission based on SS blocks that satisfy the threshold (see 38.213, section REF)</w:t>
            </w:r>
          </w:p>
        </w:tc>
      </w:tr>
      <w:tr w:rsidR="002E159F" w14:paraId="42F57CC4" w14:textId="77777777" w:rsidTr="0042261F">
        <w:tc>
          <w:tcPr>
            <w:tcW w:w="14173" w:type="dxa"/>
            <w:shd w:val="clear" w:color="auto" w:fill="auto"/>
          </w:tcPr>
          <w:p w14:paraId="3B26DD98" w14:textId="77777777" w:rsidR="002E159F" w:rsidRPr="0040018C" w:rsidRDefault="002E159F" w:rsidP="0042261F">
            <w:pPr>
              <w:pStyle w:val="TAL"/>
              <w:rPr>
                <w:szCs w:val="22"/>
              </w:rPr>
            </w:pPr>
            <w:r w:rsidRPr="0040018C">
              <w:rPr>
                <w:b/>
                <w:i/>
                <w:szCs w:val="22"/>
              </w:rPr>
              <w:t>rsrp-ThresholdSSB-SUL</w:t>
            </w:r>
          </w:p>
          <w:p w14:paraId="5D0FD1EE" w14:textId="77777777" w:rsidR="002E159F" w:rsidRPr="0040018C" w:rsidRDefault="002E159F" w:rsidP="0042261F">
            <w:pPr>
              <w:pStyle w:val="TAL"/>
              <w:rPr>
                <w:szCs w:val="22"/>
              </w:rPr>
            </w:pPr>
            <w:r w:rsidRPr="0040018C">
              <w:rPr>
                <w:szCs w:val="22"/>
              </w:rPr>
              <w:t>The UE selects SUL carrier to perform random access based on this threshold (see TS 38.321, section 5.1.1)</w:t>
            </w:r>
            <w:r w:rsidRPr="0040018C">
              <w:rPr>
                <w:szCs w:val="22"/>
                <w:lang w:val="en-US"/>
              </w:rPr>
              <w:t>.</w:t>
            </w:r>
          </w:p>
        </w:tc>
      </w:tr>
      <w:tr w:rsidR="002E159F" w14:paraId="5C8F8920" w14:textId="77777777" w:rsidTr="0042261F">
        <w:tc>
          <w:tcPr>
            <w:tcW w:w="14173" w:type="dxa"/>
            <w:shd w:val="clear" w:color="auto" w:fill="auto"/>
          </w:tcPr>
          <w:p w14:paraId="5EC034DB" w14:textId="77777777" w:rsidR="002E159F" w:rsidRPr="0040018C" w:rsidRDefault="002E159F" w:rsidP="0042261F">
            <w:pPr>
              <w:pStyle w:val="TAL"/>
              <w:rPr>
                <w:szCs w:val="22"/>
              </w:rPr>
            </w:pPr>
            <w:r w:rsidRPr="0040018C">
              <w:rPr>
                <w:b/>
                <w:i/>
                <w:szCs w:val="22"/>
              </w:rPr>
              <w:t>ssb-perRACH-OccasionAndCB-PreamblesPerSSB</w:t>
            </w:r>
          </w:p>
          <w:p w14:paraId="0EB8A49B" w14:textId="77777777" w:rsidR="002E159F" w:rsidRPr="0040018C" w:rsidRDefault="002E159F" w:rsidP="0042261F">
            <w:pPr>
              <w:pStyle w:val="TAL"/>
              <w:rPr>
                <w:szCs w:val="22"/>
              </w:rPr>
            </w:pPr>
            <w:r w:rsidRPr="0040018C">
              <w:rPr>
                <w:szCs w:val="22"/>
              </w:rPr>
              <w:t>Number of SSBs per RACH occasion (L1 parameter 'SSB-per-rach-occasion') and the number of Contention Based preambles per SSB (L1 parameter 'CB-preambles-per-SSB'). The total number of CB preambles in a RACH occasion is given by CB-preambles-per-SSB * max(1,SSB-per-rach-occasion).</w:t>
            </w:r>
          </w:p>
        </w:tc>
      </w:tr>
      <w:tr w:rsidR="002E159F" w14:paraId="6A418065" w14:textId="77777777" w:rsidTr="0042261F">
        <w:tc>
          <w:tcPr>
            <w:tcW w:w="14173" w:type="dxa"/>
            <w:shd w:val="clear" w:color="auto" w:fill="auto"/>
          </w:tcPr>
          <w:p w14:paraId="098C8105" w14:textId="77777777" w:rsidR="002E159F" w:rsidRPr="0040018C" w:rsidRDefault="002E159F" w:rsidP="0042261F">
            <w:pPr>
              <w:pStyle w:val="TAL"/>
              <w:rPr>
                <w:szCs w:val="22"/>
              </w:rPr>
            </w:pPr>
            <w:r w:rsidRPr="0040018C">
              <w:rPr>
                <w:b/>
                <w:i/>
                <w:szCs w:val="22"/>
              </w:rPr>
              <w:t>totalNumberOfRA-Preambles</w:t>
            </w:r>
          </w:p>
          <w:p w14:paraId="6E3E61F9" w14:textId="77777777" w:rsidR="002E159F" w:rsidRPr="0040018C" w:rsidRDefault="002E159F" w:rsidP="0042261F">
            <w:pPr>
              <w:pStyle w:val="TAL"/>
              <w:rPr>
                <w:szCs w:val="22"/>
              </w:rPr>
            </w:pPr>
            <w:r w:rsidRPr="0040018C">
              <w:rPr>
                <w:szCs w:val="22"/>
              </w:rPr>
              <w:t>Total number of preambles used for contention based and contention free random access, excluding preambles used for other purposes (e.g. for SI request). If the field is absent, the UE may use all 64 preambles for RA.</w:t>
            </w:r>
          </w:p>
        </w:tc>
      </w:tr>
    </w:tbl>
    <w:p w14:paraId="6DE7951B" w14:textId="77777777" w:rsidR="002E159F" w:rsidRDefault="002E159F" w:rsidP="002E1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E159F" w14:paraId="12E16C82" w14:textId="77777777" w:rsidTr="0042261F">
        <w:tc>
          <w:tcPr>
            <w:tcW w:w="4027" w:type="dxa"/>
            <w:tcBorders>
              <w:top w:val="single" w:sz="4" w:space="0" w:color="auto"/>
              <w:left w:val="single" w:sz="4" w:space="0" w:color="auto"/>
              <w:bottom w:val="single" w:sz="4" w:space="0" w:color="auto"/>
              <w:right w:val="single" w:sz="4" w:space="0" w:color="auto"/>
            </w:tcBorders>
            <w:hideMark/>
          </w:tcPr>
          <w:p w14:paraId="685014A8" w14:textId="77777777" w:rsidR="002E159F" w:rsidRDefault="002E159F" w:rsidP="0042261F">
            <w:pPr>
              <w:pStyle w:val="TAH"/>
              <w:rPr>
                <w:rFonts w:eastAsia="Calibri"/>
                <w:kern w:val="2"/>
                <w:szCs w:val="22"/>
              </w:rPr>
            </w:pPr>
            <w:r>
              <w:rPr>
                <w:rFonts w:eastAsia="Calibri"/>
                <w:kern w:val="2"/>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33567F1" w14:textId="77777777" w:rsidR="002E159F" w:rsidRDefault="002E159F" w:rsidP="0042261F">
            <w:pPr>
              <w:pStyle w:val="TAH"/>
              <w:rPr>
                <w:rFonts w:eastAsia="Calibri"/>
                <w:kern w:val="2"/>
                <w:szCs w:val="22"/>
              </w:rPr>
            </w:pPr>
            <w:r>
              <w:rPr>
                <w:rFonts w:eastAsia="Calibri"/>
                <w:kern w:val="2"/>
                <w:szCs w:val="22"/>
              </w:rPr>
              <w:t>Explanation</w:t>
            </w:r>
          </w:p>
        </w:tc>
      </w:tr>
      <w:tr w:rsidR="002E159F" w14:paraId="4F1C92ED" w14:textId="77777777" w:rsidTr="0042261F">
        <w:tc>
          <w:tcPr>
            <w:tcW w:w="4027" w:type="dxa"/>
            <w:tcBorders>
              <w:top w:val="single" w:sz="4" w:space="0" w:color="auto"/>
              <w:left w:val="single" w:sz="4" w:space="0" w:color="auto"/>
              <w:bottom w:val="single" w:sz="4" w:space="0" w:color="auto"/>
              <w:right w:val="single" w:sz="4" w:space="0" w:color="auto"/>
            </w:tcBorders>
            <w:hideMark/>
          </w:tcPr>
          <w:p w14:paraId="6D0C768A" w14:textId="77777777" w:rsidR="002E159F" w:rsidRDefault="002E159F" w:rsidP="0042261F">
            <w:pPr>
              <w:pStyle w:val="TAL"/>
              <w:rPr>
                <w:rFonts w:eastAsia="Calibri"/>
                <w:i/>
                <w:kern w:val="2"/>
                <w:szCs w:val="22"/>
              </w:rPr>
            </w:pPr>
            <w:r>
              <w:rPr>
                <w:i/>
                <w:kern w:val="2"/>
                <w:szCs w:val="22"/>
                <w:lang w:eastAsia="zh-CN"/>
              </w:rPr>
              <w:t>SUL</w:t>
            </w:r>
          </w:p>
        </w:tc>
        <w:tc>
          <w:tcPr>
            <w:tcW w:w="10146" w:type="dxa"/>
            <w:tcBorders>
              <w:top w:val="single" w:sz="4" w:space="0" w:color="auto"/>
              <w:left w:val="single" w:sz="4" w:space="0" w:color="auto"/>
              <w:bottom w:val="single" w:sz="4" w:space="0" w:color="auto"/>
              <w:right w:val="single" w:sz="4" w:space="0" w:color="auto"/>
            </w:tcBorders>
            <w:hideMark/>
          </w:tcPr>
          <w:p w14:paraId="122C78A2" w14:textId="77777777" w:rsidR="002E159F" w:rsidRPr="00AE2738" w:rsidRDefault="002E159F" w:rsidP="0042261F">
            <w:pPr>
              <w:pStyle w:val="TAL"/>
              <w:rPr>
                <w:rFonts w:eastAsia="SimSun"/>
              </w:rPr>
            </w:pPr>
            <w:r w:rsidRPr="00AE2738">
              <w:rPr>
                <w:rFonts w:eastAsia="Calibri"/>
              </w:rPr>
              <w:t>The field is mandatory present</w:t>
            </w:r>
            <w:r w:rsidRPr="00AE2738">
              <w:t xml:space="preserve"> in </w:t>
            </w:r>
            <w:r w:rsidRPr="00AE2738">
              <w:rPr>
                <w:i/>
              </w:rPr>
              <w:t>i</w:t>
            </w:r>
            <w:r w:rsidRPr="001B6291">
              <w:rPr>
                <w:i/>
              </w:rPr>
              <w:t>nitialUplinkBWP</w:t>
            </w:r>
            <w:r w:rsidRPr="00AE2738">
              <w:t xml:space="preserve"> in </w:t>
            </w:r>
            <w:r w:rsidRPr="001B6291">
              <w:rPr>
                <w:i/>
              </w:rPr>
              <w:t>supplementaryUplin</w:t>
            </w:r>
            <w:r w:rsidRPr="00AE2738">
              <w:rPr>
                <w:i/>
              </w:rPr>
              <w:t>k</w:t>
            </w:r>
            <w:r w:rsidRPr="00AE2738">
              <w:t>; o</w:t>
            </w:r>
            <w:r w:rsidRPr="00AE2738">
              <w:rPr>
                <w:rFonts w:eastAsia="Calibri"/>
              </w:rPr>
              <w:t>therwise, the field is absent.</w:t>
            </w:r>
          </w:p>
        </w:tc>
      </w:tr>
    </w:tbl>
    <w:p w14:paraId="163D7128" w14:textId="77777777" w:rsidR="002E159F" w:rsidRPr="00F35584" w:rsidRDefault="002E159F" w:rsidP="002E159F">
      <w:pPr>
        <w:pStyle w:val="Heading4"/>
      </w:pPr>
      <w:bookmarkStart w:id="11" w:name="_Toc510018664"/>
      <w:r w:rsidRPr="00F35584">
        <w:t>–</w:t>
      </w:r>
      <w:r w:rsidRPr="00F35584">
        <w:tab/>
      </w:r>
      <w:r w:rsidRPr="00F35584">
        <w:rPr>
          <w:i/>
          <w:noProof/>
        </w:rPr>
        <w:t>RACH-ConfigGeneric</w:t>
      </w:r>
      <w:bookmarkEnd w:id="11"/>
    </w:p>
    <w:p w14:paraId="4E2AC3F4" w14:textId="77777777" w:rsidR="002E159F" w:rsidRPr="00F35584" w:rsidRDefault="002E159F" w:rsidP="002E159F">
      <w:r w:rsidRPr="00F35584">
        <w:t xml:space="preserve">The </w:t>
      </w:r>
      <w:r w:rsidRPr="00F35584">
        <w:rPr>
          <w:i/>
        </w:rPr>
        <w:t>RACH-ConfigGeneric</w:t>
      </w:r>
      <w:r w:rsidRPr="00F35584">
        <w:t xml:space="preserve"> IE is used to specify the cell specific random-access parameters both for regular random access as well as for beam failure recovery.</w:t>
      </w:r>
    </w:p>
    <w:p w14:paraId="59AC38DD" w14:textId="77777777" w:rsidR="002E159F" w:rsidRPr="00F35584" w:rsidRDefault="002E159F" w:rsidP="002E159F">
      <w:pPr>
        <w:pStyle w:val="TH"/>
        <w:rPr>
          <w:lang w:val="en-GB"/>
        </w:rPr>
      </w:pPr>
      <w:r w:rsidRPr="00F35584">
        <w:rPr>
          <w:bCs/>
          <w:i/>
          <w:iCs/>
          <w:lang w:val="en-GB"/>
        </w:rPr>
        <w:t>RACH-Confi</w:t>
      </w:r>
      <w:r>
        <w:rPr>
          <w:bCs/>
          <w:i/>
          <w:iCs/>
          <w:lang w:val="en-GB"/>
        </w:rPr>
        <w:t>G</w:t>
      </w:r>
      <w:r w:rsidRPr="00F35584">
        <w:rPr>
          <w:bCs/>
          <w:i/>
          <w:iCs/>
          <w:lang w:val="en-GB"/>
        </w:rPr>
        <w:t>eneric</w:t>
      </w:r>
      <w:r w:rsidRPr="00F35584">
        <w:rPr>
          <w:lang w:val="en-GB"/>
        </w:rPr>
        <w:t xml:space="preserve"> information element</w:t>
      </w:r>
    </w:p>
    <w:p w14:paraId="3F0E4C3A" w14:textId="77777777" w:rsidR="002E159F" w:rsidRPr="00F35584" w:rsidRDefault="002E159F" w:rsidP="002E159F">
      <w:pPr>
        <w:pStyle w:val="PL"/>
        <w:rPr>
          <w:color w:val="808080"/>
        </w:rPr>
      </w:pPr>
      <w:r w:rsidRPr="00F35584">
        <w:rPr>
          <w:color w:val="808080"/>
        </w:rPr>
        <w:t>-- ASN1START</w:t>
      </w:r>
    </w:p>
    <w:p w14:paraId="228F3406" w14:textId="77777777" w:rsidR="002E159F" w:rsidRPr="00F35584" w:rsidRDefault="002E159F" w:rsidP="002E159F">
      <w:pPr>
        <w:pStyle w:val="PL"/>
        <w:rPr>
          <w:color w:val="808080"/>
        </w:rPr>
      </w:pPr>
      <w:r w:rsidRPr="00F35584">
        <w:rPr>
          <w:color w:val="808080"/>
        </w:rPr>
        <w:t>-- TAG-RACH-CONFIG-GENERIC-START</w:t>
      </w:r>
    </w:p>
    <w:p w14:paraId="6ACB93AF" w14:textId="77777777" w:rsidR="002E159F" w:rsidRPr="00F35584" w:rsidRDefault="002E159F" w:rsidP="002E159F">
      <w:pPr>
        <w:pStyle w:val="PL"/>
      </w:pPr>
    </w:p>
    <w:p w14:paraId="1EED81AF" w14:textId="77777777" w:rsidR="002E159F" w:rsidRPr="00F35584" w:rsidRDefault="002E159F" w:rsidP="002E159F">
      <w:pPr>
        <w:pStyle w:val="PL"/>
      </w:pPr>
      <w:r w:rsidRPr="00F35584">
        <w:t xml:space="preserve">RACH-ConfigGeneric ::= </w:t>
      </w:r>
      <w:r w:rsidRPr="00F35584">
        <w:tab/>
      </w:r>
      <w:r w:rsidRPr="00F35584">
        <w:tab/>
      </w:r>
      <w:r>
        <w:tab/>
      </w:r>
      <w:r w:rsidRPr="00F35584">
        <w:tab/>
      </w:r>
      <w:r w:rsidRPr="00F35584">
        <w:rPr>
          <w:color w:val="993366"/>
        </w:rPr>
        <w:t>SEQUENCE</w:t>
      </w:r>
      <w:r w:rsidRPr="00F35584">
        <w:t xml:space="preserve"> {</w:t>
      </w:r>
    </w:p>
    <w:p w14:paraId="1894D9A3" w14:textId="77777777" w:rsidR="002E159F" w:rsidRPr="00F35584" w:rsidRDefault="002E159F" w:rsidP="002E159F">
      <w:pPr>
        <w:pStyle w:val="PL"/>
      </w:pPr>
      <w:r w:rsidRPr="00F35584">
        <w:tab/>
        <w:t>prach-ConfigurationIndex</w:t>
      </w:r>
      <w:r w:rsidRPr="00F35584">
        <w:tab/>
      </w:r>
      <w:r w:rsidRPr="00F35584">
        <w:tab/>
      </w:r>
      <w:r w:rsidRPr="00F35584">
        <w:tab/>
      </w:r>
      <w:r w:rsidRPr="00F35584">
        <w:rPr>
          <w:color w:val="993366"/>
        </w:rPr>
        <w:t>INTEGER</w:t>
      </w:r>
      <w:r w:rsidRPr="00F35584">
        <w:t xml:space="preserve"> (0..255),</w:t>
      </w:r>
    </w:p>
    <w:p w14:paraId="216E0B7F" w14:textId="77777777" w:rsidR="002E159F" w:rsidRPr="00F35584" w:rsidRDefault="002E159F" w:rsidP="002E159F">
      <w:pPr>
        <w:pStyle w:val="PL"/>
      </w:pPr>
      <w:r w:rsidRPr="00F35584">
        <w:tab/>
        <w:t>msg1-FDM</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{one, two, four, eight},</w:t>
      </w:r>
    </w:p>
    <w:p w14:paraId="15BBD357" w14:textId="77777777" w:rsidR="002E159F" w:rsidRPr="00F35584" w:rsidRDefault="002E159F" w:rsidP="002E159F">
      <w:pPr>
        <w:pStyle w:val="PL"/>
      </w:pPr>
      <w:r w:rsidRPr="00F35584">
        <w:tab/>
        <w:t>msg1-FrequencyStart</w:t>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61A78007" w14:textId="77777777" w:rsidR="002E159F" w:rsidRPr="00F35584" w:rsidRDefault="002E159F" w:rsidP="002E159F">
      <w:pPr>
        <w:pStyle w:val="PL"/>
      </w:pPr>
      <w:r w:rsidRPr="00F35584">
        <w:tab/>
        <w:t>zeroCorrelationZoneConfig</w:t>
      </w:r>
      <w:r w:rsidRPr="00F35584">
        <w:tab/>
      </w:r>
      <w:r w:rsidRPr="00F35584">
        <w:tab/>
      </w:r>
      <w:r w:rsidRPr="00F35584">
        <w:tab/>
      </w:r>
      <w:r w:rsidRPr="00F35584">
        <w:rPr>
          <w:color w:val="993366"/>
        </w:rPr>
        <w:t>INTEGER</w:t>
      </w:r>
      <w:r w:rsidRPr="00F35584">
        <w:t>(0..15),</w:t>
      </w:r>
    </w:p>
    <w:p w14:paraId="71E77B0F" w14:textId="77777777" w:rsidR="002E159F" w:rsidRPr="00F35584" w:rsidRDefault="002E159F" w:rsidP="002E159F">
      <w:pPr>
        <w:pStyle w:val="PL"/>
      </w:pPr>
      <w:bookmarkStart w:id="12" w:name="_Hlk508206977"/>
      <w:r w:rsidRPr="00F35584">
        <w:tab/>
        <w:t>preambleReceivedTargetPower</w:t>
      </w:r>
      <w:r w:rsidRPr="00F35584">
        <w:tab/>
      </w:r>
      <w:r w:rsidRPr="00F35584">
        <w:tab/>
      </w:r>
      <w:r w:rsidRPr="00F35584">
        <w:tab/>
      </w:r>
      <w:r w:rsidRPr="00F35584">
        <w:rPr>
          <w:color w:val="993366"/>
        </w:rPr>
        <w:t>INTEGER</w:t>
      </w:r>
      <w:r w:rsidRPr="00F35584">
        <w:t xml:space="preserve"> (-200..-74),</w:t>
      </w:r>
    </w:p>
    <w:bookmarkEnd w:id="12"/>
    <w:p w14:paraId="5868EB94" w14:textId="77777777" w:rsidR="002E159F" w:rsidRPr="00F35584" w:rsidRDefault="002E159F" w:rsidP="002E159F">
      <w:pPr>
        <w:pStyle w:val="PL"/>
      </w:pPr>
      <w:r w:rsidRPr="00F35584">
        <w:tab/>
      </w:r>
      <w:bookmarkStart w:id="13" w:name="_Hlk505955758"/>
      <w:r w:rsidRPr="00F35584">
        <w:t>preambleTransMax</w:t>
      </w:r>
      <w:bookmarkEnd w:id="13"/>
      <w:r w:rsidRPr="00F35584">
        <w:t xml:space="preserve"> </w:t>
      </w:r>
      <w:r w:rsidRPr="00F35584">
        <w:tab/>
      </w:r>
      <w:r w:rsidRPr="00F35584">
        <w:tab/>
      </w:r>
      <w:r w:rsidRPr="00F35584">
        <w:tab/>
      </w:r>
      <w:r w:rsidRPr="00F35584">
        <w:tab/>
      </w:r>
      <w:r w:rsidRPr="00F35584">
        <w:tab/>
      </w:r>
      <w:r w:rsidRPr="00F35584">
        <w:rPr>
          <w:color w:val="993366"/>
        </w:rPr>
        <w:t>ENUMERATED</w:t>
      </w:r>
      <w:r w:rsidRPr="00F35584">
        <w:t xml:space="preserve"> {n3, n4, n5, n6, n7,</w:t>
      </w:r>
      <w:r w:rsidRPr="00F35584">
        <w:tab/>
        <w:t>n8, n10, n20, n50, n100, n200},</w:t>
      </w:r>
    </w:p>
    <w:p w14:paraId="4C2273CB" w14:textId="77777777" w:rsidR="002E159F" w:rsidRPr="00F35584" w:rsidRDefault="002E159F" w:rsidP="002E159F">
      <w:pPr>
        <w:pStyle w:val="PL"/>
      </w:pPr>
      <w:r w:rsidRPr="00F35584">
        <w:tab/>
        <w:t>powerRampingStep</w:t>
      </w:r>
      <w:r w:rsidRPr="00F35584">
        <w:tab/>
      </w:r>
      <w:r w:rsidRPr="00F35584">
        <w:tab/>
      </w:r>
      <w:r w:rsidRPr="00F35584">
        <w:tab/>
      </w:r>
      <w:r w:rsidRPr="00F35584">
        <w:tab/>
      </w:r>
      <w:r w:rsidRPr="00F35584">
        <w:tab/>
      </w:r>
      <w:r w:rsidRPr="00F35584">
        <w:rPr>
          <w:color w:val="993366"/>
        </w:rPr>
        <w:t>ENUMERATED</w:t>
      </w:r>
      <w:r w:rsidRPr="00F35584">
        <w:t xml:space="preserve"> {dB0, dB2, dB4, dB6},</w:t>
      </w:r>
    </w:p>
    <w:p w14:paraId="60C10338" w14:textId="77777777" w:rsidR="002E159F" w:rsidRDefault="002E159F" w:rsidP="002E159F">
      <w:pPr>
        <w:pStyle w:val="PL"/>
      </w:pPr>
      <w:r w:rsidRPr="00F35584">
        <w:tab/>
      </w:r>
      <w:bookmarkStart w:id="14" w:name="_Hlk505324461"/>
      <w:r w:rsidRPr="00F35584">
        <w:t>ra-ResponseWindow</w:t>
      </w:r>
      <w:bookmarkEnd w:id="14"/>
      <w:r w:rsidRPr="00F35584">
        <w:tab/>
      </w:r>
      <w:r w:rsidRPr="00F35584">
        <w:tab/>
      </w:r>
      <w:r w:rsidRPr="00F35584">
        <w:tab/>
      </w:r>
      <w:r w:rsidRPr="00F35584">
        <w:tab/>
      </w:r>
      <w:r w:rsidRPr="00F35584">
        <w:tab/>
      </w:r>
      <w:r w:rsidRPr="00F35584">
        <w:rPr>
          <w:color w:val="993366"/>
        </w:rPr>
        <w:t>ENUMERATED</w:t>
      </w:r>
      <w:r w:rsidRPr="00F35584">
        <w:t xml:space="preserve"> {sl1, sl2, sl4, sl8, sl10, sl20, sl40, sl80}</w:t>
      </w:r>
      <w:r>
        <w:t>,</w:t>
      </w:r>
    </w:p>
    <w:p w14:paraId="6409A49C" w14:textId="5443973C" w:rsidR="0042261F" w:rsidRDefault="0042261F" w:rsidP="002E159F">
      <w:pPr>
        <w:pStyle w:val="PL"/>
        <w:rPr>
          <w:ins w:id="15" w:author="Ericsson (Rapporteur)" w:date="2018-05-14T17:31:00Z"/>
        </w:rPr>
      </w:pPr>
      <w:ins w:id="16" w:author="Ericsson (Rapporteur)" w:date="2018-05-14T17:29:00Z">
        <w:r>
          <w:tab/>
          <w:t>diff-RA-</w:t>
        </w:r>
      </w:ins>
      <w:ins w:id="17" w:author="Ericsson (Rapporteur)" w:date="2018-05-14T17:30:00Z">
        <w:r>
          <w:t>p</w:t>
        </w:r>
      </w:ins>
      <w:ins w:id="18" w:author="Ericsson (Rapporteur)" w:date="2018-05-14T17:29:00Z">
        <w:r>
          <w:t>owerRampingStep</w:t>
        </w:r>
      </w:ins>
      <w:ins w:id="19" w:author="Ericsson (Rapporteur)" w:date="2018-05-14T17:30:00Z">
        <w:r>
          <w:tab/>
        </w:r>
      </w:ins>
      <w:ins w:id="20" w:author="Ericsson (Rapporteur)" w:date="2018-05-14T17:29:00Z">
        <w:r>
          <w:tab/>
        </w:r>
      </w:ins>
      <w:ins w:id="21" w:author="Ericsson (Rapporteur)" w:date="2018-05-14T17:30:00Z">
        <w:r>
          <w:tab/>
        </w:r>
        <w:r w:rsidRPr="00F35584">
          <w:rPr>
            <w:color w:val="993366"/>
          </w:rPr>
          <w:t>ENUMERATED</w:t>
        </w:r>
        <w:r w:rsidRPr="00F35584">
          <w:t xml:space="preserve"> {dB0, dB2, dB4, dB6}</w:t>
        </w:r>
      </w:ins>
      <w:ins w:id="22" w:author="Ericsson (Rapporteur)" w:date="2018-05-14T17:32:00Z">
        <w:r>
          <w:tab/>
        </w:r>
        <w:r>
          <w:tab/>
        </w:r>
        <w:r>
          <w:tab/>
          <w:t>OPTIONAL</w:t>
        </w:r>
      </w:ins>
      <w:ins w:id="23" w:author="Ericsson (Rapporteur)" w:date="2018-05-14T17:30:00Z">
        <w:r w:rsidRPr="00F35584">
          <w:t>,</w:t>
        </w:r>
      </w:ins>
      <w:ins w:id="24" w:author="Ericsson (Rapporteur)" w:date="2018-05-14T17:33:00Z">
        <w:r>
          <w:tab/>
        </w:r>
        <w:r>
          <w:tab/>
        </w:r>
        <w:r>
          <w:tab/>
          <w:t>-- Cond diffRA</w:t>
        </w:r>
      </w:ins>
    </w:p>
    <w:p w14:paraId="56D4D885" w14:textId="435D1EE1" w:rsidR="0042261F" w:rsidRDefault="0042261F" w:rsidP="002E159F">
      <w:pPr>
        <w:pStyle w:val="PL"/>
        <w:rPr>
          <w:ins w:id="25" w:author="Ericsson (Rapporteur)" w:date="2018-05-14T17:29:00Z"/>
        </w:rPr>
      </w:pPr>
      <w:ins w:id="26" w:author="Ericsson (Rapporteur)" w:date="2018-05-14T17:31:00Z">
        <w:r>
          <w:tab/>
          <w:t>scalingFactorBI</w:t>
        </w:r>
        <w:r>
          <w:tab/>
        </w:r>
        <w:r>
          <w:tab/>
        </w:r>
        <w:r>
          <w:tab/>
        </w:r>
        <w:r>
          <w:tab/>
        </w:r>
        <w:r>
          <w:tab/>
        </w:r>
        <w:r>
          <w:tab/>
          <w:t>ENUMERATED</w:t>
        </w:r>
      </w:ins>
      <w:ins w:id="27" w:author="Ericsson (Rapporteur)" w:date="2018-05-14T17:32:00Z">
        <w:r>
          <w:t xml:space="preserve"> {n0, n0dot25, n0dot5, n0dot75}</w:t>
        </w:r>
        <w:r>
          <w:tab/>
          <w:t>OPTIONAL,</w:t>
        </w:r>
      </w:ins>
      <w:ins w:id="28" w:author="Ericsson (Rapporteur)" w:date="2018-05-14T17:33:00Z">
        <w:r>
          <w:tab/>
        </w:r>
        <w:r>
          <w:tab/>
        </w:r>
        <w:r>
          <w:tab/>
          <w:t>-- Cond diffRA</w:t>
        </w:r>
      </w:ins>
    </w:p>
    <w:p w14:paraId="67A55854" w14:textId="6CBE8538" w:rsidR="002E159F" w:rsidRPr="00F35584" w:rsidRDefault="002E159F" w:rsidP="002E159F">
      <w:pPr>
        <w:pStyle w:val="PL"/>
      </w:pPr>
      <w:r>
        <w:tab/>
        <w:t>...</w:t>
      </w:r>
    </w:p>
    <w:p w14:paraId="4D3A7850" w14:textId="77777777" w:rsidR="002E159F" w:rsidRPr="00F35584" w:rsidRDefault="002E159F" w:rsidP="002E159F">
      <w:pPr>
        <w:pStyle w:val="PL"/>
      </w:pPr>
      <w:r w:rsidRPr="00F35584">
        <w:t>}</w:t>
      </w:r>
    </w:p>
    <w:p w14:paraId="5726812F" w14:textId="77777777" w:rsidR="002E159F" w:rsidRPr="00F35584" w:rsidRDefault="002E159F" w:rsidP="002E159F">
      <w:pPr>
        <w:pStyle w:val="PL"/>
      </w:pPr>
    </w:p>
    <w:p w14:paraId="7B36C608" w14:textId="77777777" w:rsidR="002E159F" w:rsidRPr="00F35584" w:rsidRDefault="002E159F" w:rsidP="002E159F">
      <w:pPr>
        <w:pStyle w:val="PL"/>
        <w:rPr>
          <w:color w:val="808080"/>
        </w:rPr>
      </w:pPr>
      <w:r w:rsidRPr="00F35584">
        <w:rPr>
          <w:color w:val="808080"/>
        </w:rPr>
        <w:t xml:space="preserve">-- TAG-RACH-CONFIG-GENERIC-STOP </w:t>
      </w:r>
    </w:p>
    <w:p w14:paraId="7F581890" w14:textId="77777777" w:rsidR="002E159F" w:rsidRPr="00F35584" w:rsidRDefault="002E159F" w:rsidP="002E159F">
      <w:pPr>
        <w:pStyle w:val="PL"/>
        <w:rPr>
          <w:color w:val="808080"/>
        </w:rPr>
      </w:pPr>
      <w:r w:rsidRPr="00F35584">
        <w:rPr>
          <w:color w:val="808080"/>
        </w:rPr>
        <w:t>-- ASN1STOP</w:t>
      </w:r>
    </w:p>
    <w:p w14:paraId="71B34FA9" w14:textId="77777777" w:rsidR="002E159F" w:rsidRDefault="002E159F" w:rsidP="002E159F"/>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59F" w14:paraId="3D2553DE" w14:textId="77777777" w:rsidTr="0042261F">
        <w:tc>
          <w:tcPr>
            <w:tcW w:w="14173" w:type="dxa"/>
            <w:shd w:val="clear" w:color="auto" w:fill="auto"/>
          </w:tcPr>
          <w:p w14:paraId="0703F046" w14:textId="77777777" w:rsidR="002E159F" w:rsidRPr="0040018C" w:rsidRDefault="002E159F" w:rsidP="0042261F">
            <w:pPr>
              <w:pStyle w:val="TAH"/>
              <w:rPr>
                <w:szCs w:val="22"/>
              </w:rPr>
            </w:pPr>
            <w:r w:rsidRPr="0040018C">
              <w:rPr>
                <w:i/>
                <w:szCs w:val="22"/>
              </w:rPr>
              <w:t>RACH-ConfigGeneric field descriptions</w:t>
            </w:r>
          </w:p>
        </w:tc>
      </w:tr>
      <w:tr w:rsidR="00904159" w14:paraId="685AFC51" w14:textId="77777777" w:rsidTr="0042261F">
        <w:trPr>
          <w:ins w:id="29" w:author="Ericsson (Rapporteur)" w:date="2018-05-14T17:47:00Z"/>
        </w:trPr>
        <w:tc>
          <w:tcPr>
            <w:tcW w:w="14173" w:type="dxa"/>
            <w:shd w:val="clear" w:color="auto" w:fill="auto"/>
          </w:tcPr>
          <w:p w14:paraId="6109E01C" w14:textId="77777777" w:rsidR="00904159" w:rsidRPr="00904159" w:rsidRDefault="00904159" w:rsidP="0042261F">
            <w:pPr>
              <w:pStyle w:val="TAL"/>
              <w:rPr>
                <w:ins w:id="30" w:author="Ericsson (Rapporteur)" w:date="2018-05-14T17:47:00Z"/>
                <w:b/>
                <w:i/>
                <w:szCs w:val="22"/>
                <w:lang w:val="en-US"/>
                <w:rPrChange w:id="31" w:author="Ericsson (Rapporteur)" w:date="2018-05-14T17:47:00Z">
                  <w:rPr>
                    <w:ins w:id="32" w:author="Ericsson (Rapporteur)" w:date="2018-05-14T17:47:00Z"/>
                    <w:b/>
                    <w:i/>
                    <w:szCs w:val="22"/>
                    <w:lang w:val="sv-SE"/>
                  </w:rPr>
                </w:rPrChange>
              </w:rPr>
            </w:pPr>
            <w:ins w:id="33" w:author="Ericsson (Rapporteur)" w:date="2018-05-14T17:47:00Z">
              <w:r w:rsidRPr="00904159">
                <w:rPr>
                  <w:b/>
                  <w:i/>
                  <w:szCs w:val="22"/>
                  <w:lang w:val="en-US"/>
                  <w:rPrChange w:id="34" w:author="Ericsson (Rapporteur)" w:date="2018-05-14T17:47:00Z">
                    <w:rPr>
                      <w:b/>
                      <w:i/>
                      <w:szCs w:val="22"/>
                      <w:lang w:val="sv-SE"/>
                    </w:rPr>
                  </w:rPrChange>
                </w:rPr>
                <w:t>diff-RA-powerRampingStep</w:t>
              </w:r>
            </w:ins>
          </w:p>
          <w:p w14:paraId="1A4F1EBD" w14:textId="10A28ED9" w:rsidR="00904159" w:rsidRPr="00904159" w:rsidRDefault="00904159" w:rsidP="0042261F">
            <w:pPr>
              <w:pStyle w:val="TAL"/>
              <w:rPr>
                <w:ins w:id="35" w:author="Ericsson (Rapporteur)" w:date="2018-05-14T17:47:00Z"/>
                <w:szCs w:val="22"/>
                <w:lang w:val="en-US"/>
                <w:rPrChange w:id="36" w:author="Ericsson (Rapporteur)" w:date="2018-05-14T17:47:00Z">
                  <w:rPr>
                    <w:ins w:id="37" w:author="Ericsson (Rapporteur)" w:date="2018-05-14T17:47:00Z"/>
                    <w:b/>
                    <w:i/>
                    <w:szCs w:val="22"/>
                  </w:rPr>
                </w:rPrChange>
              </w:rPr>
            </w:pPr>
            <w:ins w:id="38" w:author="Ericsson (Rapporteur)" w:date="2018-05-14T17:47:00Z">
              <w:r>
                <w:rPr>
                  <w:szCs w:val="22"/>
                  <w:lang w:val="en-US"/>
                </w:rPr>
                <w:t>Power ramping steps for PRACH when differentiated random access is used (see 38.321</w:t>
              </w:r>
            </w:ins>
            <w:ins w:id="39" w:author="Ericsson (Rapporteur)" w:date="2018-05-14T17:48:00Z">
              <w:r>
                <w:rPr>
                  <w:szCs w:val="22"/>
                  <w:lang w:val="en-US"/>
                </w:rPr>
                <w:t>, 5.1.1)</w:t>
              </w:r>
            </w:ins>
          </w:p>
        </w:tc>
      </w:tr>
      <w:tr w:rsidR="002E159F" w14:paraId="3CF6DCDA" w14:textId="77777777" w:rsidTr="0042261F">
        <w:tc>
          <w:tcPr>
            <w:tcW w:w="14173" w:type="dxa"/>
            <w:shd w:val="clear" w:color="auto" w:fill="auto"/>
          </w:tcPr>
          <w:p w14:paraId="5C0F4C74" w14:textId="77777777" w:rsidR="002E159F" w:rsidRPr="0040018C" w:rsidRDefault="002E159F" w:rsidP="0042261F">
            <w:pPr>
              <w:pStyle w:val="TAL"/>
              <w:rPr>
                <w:szCs w:val="22"/>
              </w:rPr>
            </w:pPr>
            <w:r w:rsidRPr="0040018C">
              <w:rPr>
                <w:b/>
                <w:i/>
                <w:szCs w:val="22"/>
              </w:rPr>
              <w:t>msg1-FDM</w:t>
            </w:r>
          </w:p>
          <w:p w14:paraId="51F4F20E" w14:textId="77777777" w:rsidR="002E159F" w:rsidRPr="0040018C" w:rsidRDefault="002E159F" w:rsidP="0042261F">
            <w:pPr>
              <w:pStyle w:val="TAL"/>
              <w:rPr>
                <w:szCs w:val="22"/>
              </w:rPr>
            </w:pPr>
            <w:r w:rsidRPr="0040018C">
              <w:rPr>
                <w:szCs w:val="22"/>
              </w:rPr>
              <w:t>The number of PRACH transmission occasions FDMed in one time instance. Corresponds to L1 parameter 'prach-FDM' (see 38.211, section FFS_Section)</w:t>
            </w:r>
          </w:p>
        </w:tc>
      </w:tr>
      <w:tr w:rsidR="002E159F" w14:paraId="13A36408" w14:textId="77777777" w:rsidTr="0042261F">
        <w:tc>
          <w:tcPr>
            <w:tcW w:w="14173" w:type="dxa"/>
            <w:shd w:val="clear" w:color="auto" w:fill="auto"/>
          </w:tcPr>
          <w:p w14:paraId="658361E6" w14:textId="77777777" w:rsidR="002E159F" w:rsidRPr="0040018C" w:rsidRDefault="002E159F" w:rsidP="0042261F">
            <w:pPr>
              <w:pStyle w:val="TAL"/>
              <w:rPr>
                <w:szCs w:val="22"/>
              </w:rPr>
            </w:pPr>
            <w:r w:rsidRPr="0040018C">
              <w:rPr>
                <w:b/>
                <w:i/>
                <w:szCs w:val="22"/>
              </w:rPr>
              <w:t>msg1-FrequencyStart</w:t>
            </w:r>
          </w:p>
          <w:p w14:paraId="7C4F9210" w14:textId="77777777" w:rsidR="002E159F" w:rsidRPr="0040018C" w:rsidRDefault="002E159F" w:rsidP="0042261F">
            <w:pPr>
              <w:pStyle w:val="TAL"/>
              <w:rPr>
                <w:szCs w:val="22"/>
              </w:rPr>
            </w:pPr>
            <w:r w:rsidRPr="0040018C">
              <w:rPr>
                <w:szCs w:val="22"/>
              </w:rPr>
              <w:t>Offset of lowest PRACH transmission occasion in frequency domain with respective to PRB 0. The value is configured so that the corresponding RACH resource is entirely within the bandwidth of the UL BWP. Corresponds to L1 parameter 'prach-frequency-start' (see 38,211, section FFS_Section)</w:t>
            </w:r>
          </w:p>
        </w:tc>
      </w:tr>
      <w:tr w:rsidR="002E159F" w14:paraId="49C1D547" w14:textId="77777777" w:rsidTr="0042261F">
        <w:tc>
          <w:tcPr>
            <w:tcW w:w="14173" w:type="dxa"/>
            <w:shd w:val="clear" w:color="auto" w:fill="auto"/>
          </w:tcPr>
          <w:p w14:paraId="7E412FE3" w14:textId="77777777" w:rsidR="002E159F" w:rsidRPr="0040018C" w:rsidRDefault="002E159F" w:rsidP="0042261F">
            <w:pPr>
              <w:pStyle w:val="TAL"/>
              <w:rPr>
                <w:szCs w:val="22"/>
              </w:rPr>
            </w:pPr>
            <w:r w:rsidRPr="0040018C">
              <w:rPr>
                <w:b/>
                <w:i/>
                <w:szCs w:val="22"/>
              </w:rPr>
              <w:t>powerRampingStep</w:t>
            </w:r>
            <w:bookmarkStart w:id="40" w:name="_GoBack"/>
            <w:bookmarkEnd w:id="40"/>
          </w:p>
          <w:p w14:paraId="25D72562" w14:textId="77777777" w:rsidR="002E159F" w:rsidRPr="0040018C" w:rsidRDefault="002E159F" w:rsidP="0042261F">
            <w:pPr>
              <w:pStyle w:val="TAL"/>
              <w:rPr>
                <w:szCs w:val="22"/>
              </w:rPr>
            </w:pPr>
            <w:r w:rsidRPr="0040018C">
              <w:rPr>
                <w:szCs w:val="22"/>
              </w:rPr>
              <w:t>Power ramping steps for PRACH (see 38.321,5.1.3)</w:t>
            </w:r>
          </w:p>
        </w:tc>
      </w:tr>
      <w:tr w:rsidR="002E159F" w14:paraId="25E7033D" w14:textId="77777777" w:rsidTr="0042261F">
        <w:tc>
          <w:tcPr>
            <w:tcW w:w="14173" w:type="dxa"/>
            <w:shd w:val="clear" w:color="auto" w:fill="auto"/>
          </w:tcPr>
          <w:p w14:paraId="2C1FD2DF" w14:textId="77777777" w:rsidR="002E159F" w:rsidRPr="0040018C" w:rsidRDefault="002E159F" w:rsidP="0042261F">
            <w:pPr>
              <w:pStyle w:val="TAL"/>
              <w:rPr>
                <w:szCs w:val="22"/>
              </w:rPr>
            </w:pPr>
            <w:r w:rsidRPr="0040018C">
              <w:rPr>
                <w:b/>
                <w:i/>
                <w:szCs w:val="22"/>
              </w:rPr>
              <w:t>prach-ConfigurationIndex</w:t>
            </w:r>
          </w:p>
          <w:p w14:paraId="5BE972D4" w14:textId="77777777" w:rsidR="002E159F" w:rsidRPr="0040018C" w:rsidRDefault="002E159F" w:rsidP="0042261F">
            <w:pPr>
              <w:pStyle w:val="TAL"/>
              <w:rPr>
                <w:szCs w:val="22"/>
              </w:rPr>
            </w:pPr>
            <w:r w:rsidRPr="0040018C">
              <w:rPr>
                <w:szCs w:val="22"/>
              </w:rPr>
              <w:t>PRACH configuration index. Corresponds to L1 parameter 'PRACHConfigurationIndex' (see 38.211, section 6.3.3.2)</w:t>
            </w:r>
          </w:p>
        </w:tc>
      </w:tr>
      <w:tr w:rsidR="002E159F" w14:paraId="26438DD1" w14:textId="77777777" w:rsidTr="0042261F">
        <w:tc>
          <w:tcPr>
            <w:tcW w:w="14173" w:type="dxa"/>
            <w:shd w:val="clear" w:color="auto" w:fill="auto"/>
          </w:tcPr>
          <w:p w14:paraId="2A73F4EE" w14:textId="77777777" w:rsidR="002E159F" w:rsidRPr="0040018C" w:rsidRDefault="002E159F" w:rsidP="0042261F">
            <w:pPr>
              <w:pStyle w:val="TAL"/>
              <w:rPr>
                <w:szCs w:val="22"/>
              </w:rPr>
            </w:pPr>
            <w:r w:rsidRPr="0040018C">
              <w:rPr>
                <w:b/>
                <w:i/>
                <w:szCs w:val="22"/>
              </w:rPr>
              <w:t>preambleReceivedTargetPower</w:t>
            </w:r>
          </w:p>
          <w:p w14:paraId="3D882A06" w14:textId="77777777" w:rsidR="002E159F" w:rsidRPr="0040018C" w:rsidRDefault="002E159F" w:rsidP="0042261F">
            <w:pPr>
              <w:pStyle w:val="TAL"/>
              <w:rPr>
                <w:szCs w:val="22"/>
              </w:rPr>
            </w:pPr>
            <w:r w:rsidRPr="0040018C">
              <w:rPr>
                <w:szCs w:val="22"/>
              </w:rPr>
              <w:t>The target power level at the network receiver side (see 38.213, section 7.4, 38.321, section 5.1.2, 5.1.3)</w:t>
            </w:r>
            <w:r w:rsidRPr="0040018C">
              <w:rPr>
                <w:szCs w:val="22"/>
                <w:lang w:val="en-GB"/>
              </w:rPr>
              <w:t>.</w:t>
            </w:r>
            <w:r w:rsidRPr="0040018C">
              <w:rPr>
                <w:szCs w:val="22"/>
              </w:rPr>
              <w:t xml:space="preserve"> Only multiples of 2 dBm may be chosen (e.g. -200, -198, ...). </w:t>
            </w:r>
          </w:p>
          <w:p w14:paraId="2BC100AC" w14:textId="77777777" w:rsidR="002E159F" w:rsidRPr="0040018C" w:rsidRDefault="002E159F" w:rsidP="0042261F">
            <w:pPr>
              <w:pStyle w:val="TAL"/>
              <w:rPr>
                <w:szCs w:val="22"/>
              </w:rPr>
            </w:pPr>
            <w:r w:rsidRPr="0040018C">
              <w:rPr>
                <w:szCs w:val="22"/>
              </w:rPr>
              <w:t>FFS-Value: Actual values to be updated based on input from RAN4 (see LS in R2-1800004 and R4-1803466).</w:t>
            </w:r>
          </w:p>
        </w:tc>
      </w:tr>
      <w:tr w:rsidR="002E159F" w14:paraId="4487D323" w14:textId="77777777" w:rsidTr="0042261F">
        <w:tc>
          <w:tcPr>
            <w:tcW w:w="14173" w:type="dxa"/>
            <w:shd w:val="clear" w:color="auto" w:fill="auto"/>
          </w:tcPr>
          <w:p w14:paraId="08A461C5" w14:textId="77777777" w:rsidR="002E159F" w:rsidRPr="0040018C" w:rsidRDefault="002E159F" w:rsidP="0042261F">
            <w:pPr>
              <w:pStyle w:val="TAL"/>
              <w:rPr>
                <w:szCs w:val="22"/>
              </w:rPr>
            </w:pPr>
            <w:r w:rsidRPr="0040018C">
              <w:rPr>
                <w:b/>
                <w:i/>
                <w:szCs w:val="22"/>
              </w:rPr>
              <w:t>preambleTransMax</w:t>
            </w:r>
          </w:p>
          <w:p w14:paraId="25478A0D" w14:textId="77777777" w:rsidR="002E159F" w:rsidRPr="0040018C" w:rsidRDefault="002E159F" w:rsidP="0042261F">
            <w:pPr>
              <w:pStyle w:val="TAL"/>
              <w:rPr>
                <w:szCs w:val="22"/>
              </w:rPr>
            </w:pPr>
            <w:r w:rsidRPr="0040018C">
              <w:rPr>
                <w:szCs w:val="22"/>
              </w:rPr>
              <w:t>Max number of RA preamble transmission perfomed before declaring a failure (see 38.321, section 5.1.4, 5.1.5)</w:t>
            </w:r>
          </w:p>
        </w:tc>
      </w:tr>
      <w:tr w:rsidR="002E159F" w14:paraId="08CABA34" w14:textId="77777777" w:rsidTr="0042261F">
        <w:tc>
          <w:tcPr>
            <w:tcW w:w="14173" w:type="dxa"/>
            <w:shd w:val="clear" w:color="auto" w:fill="auto"/>
          </w:tcPr>
          <w:p w14:paraId="29BBCB52" w14:textId="77777777" w:rsidR="002E159F" w:rsidRPr="0040018C" w:rsidRDefault="002E159F" w:rsidP="0042261F">
            <w:pPr>
              <w:pStyle w:val="TAL"/>
              <w:rPr>
                <w:szCs w:val="22"/>
              </w:rPr>
            </w:pPr>
            <w:r w:rsidRPr="0040018C">
              <w:rPr>
                <w:b/>
                <w:i/>
                <w:szCs w:val="22"/>
              </w:rPr>
              <w:t>ra-ResponseWindow</w:t>
            </w:r>
          </w:p>
          <w:p w14:paraId="2473C7F5" w14:textId="77777777" w:rsidR="002E159F" w:rsidRPr="0040018C" w:rsidRDefault="002E159F" w:rsidP="0042261F">
            <w:pPr>
              <w:pStyle w:val="TAL"/>
              <w:rPr>
                <w:szCs w:val="22"/>
              </w:rPr>
            </w:pPr>
            <w:r w:rsidRPr="0040018C">
              <w:rPr>
                <w:szCs w:val="22"/>
              </w:rPr>
              <w:t>Msg2 (RAR) window length in number of slots. The network configures a value lower than or euqal to 10 ms (see 38.321, section 5.1.4)</w:t>
            </w:r>
          </w:p>
        </w:tc>
      </w:tr>
      <w:tr w:rsidR="00904159" w14:paraId="78E4CD7A" w14:textId="77777777" w:rsidTr="0042261F">
        <w:trPr>
          <w:ins w:id="41" w:author="Ericsson (Rapporteur)" w:date="2018-05-14T17:48:00Z"/>
        </w:trPr>
        <w:tc>
          <w:tcPr>
            <w:tcW w:w="14173" w:type="dxa"/>
            <w:shd w:val="clear" w:color="auto" w:fill="auto"/>
          </w:tcPr>
          <w:p w14:paraId="55E78BA5" w14:textId="77777777" w:rsidR="00904159" w:rsidRDefault="00904159" w:rsidP="0042261F">
            <w:pPr>
              <w:pStyle w:val="TAL"/>
              <w:rPr>
                <w:ins w:id="42" w:author="Ericsson (Rapporteur)" w:date="2018-05-14T17:48:00Z"/>
                <w:b/>
                <w:i/>
                <w:szCs w:val="22"/>
                <w:lang w:val="sv-SE"/>
              </w:rPr>
            </w:pPr>
            <w:ins w:id="43" w:author="Ericsson (Rapporteur)" w:date="2018-05-14T17:48:00Z">
              <w:r>
                <w:rPr>
                  <w:b/>
                  <w:i/>
                  <w:szCs w:val="22"/>
                  <w:lang w:val="sv-SE"/>
                </w:rPr>
                <w:t>scalingFactorBI</w:t>
              </w:r>
            </w:ins>
          </w:p>
          <w:p w14:paraId="50D7910F" w14:textId="69542E61" w:rsidR="00904159" w:rsidRPr="00C22E40" w:rsidRDefault="00C22E40" w:rsidP="0042261F">
            <w:pPr>
              <w:pStyle w:val="TAL"/>
              <w:rPr>
                <w:ins w:id="44" w:author="Ericsson (Rapporteur)" w:date="2018-05-14T17:48:00Z"/>
                <w:szCs w:val="22"/>
                <w:lang w:val="en-US"/>
                <w:rPrChange w:id="45" w:author="Ericsson (Rapporteur)" w:date="2018-05-14T17:48:00Z">
                  <w:rPr>
                    <w:ins w:id="46" w:author="Ericsson (Rapporteur)" w:date="2018-05-14T17:48:00Z"/>
                    <w:b/>
                    <w:i/>
                    <w:szCs w:val="22"/>
                  </w:rPr>
                </w:rPrChange>
              </w:rPr>
            </w:pPr>
            <w:ins w:id="47" w:author="Ericsson (Rapporteur)" w:date="2018-05-14T17:48:00Z">
              <w:r w:rsidRPr="00C22E40">
                <w:rPr>
                  <w:szCs w:val="22"/>
                  <w:lang w:val="en-US"/>
                  <w:rPrChange w:id="48" w:author="Ericsson (Rapporteur)" w:date="2018-05-14T17:48:00Z">
                    <w:rPr>
                      <w:szCs w:val="22"/>
                      <w:lang w:val="sv-SE"/>
                    </w:rPr>
                  </w:rPrChange>
                </w:rPr>
                <w:t>The scaling factor for t</w:t>
              </w:r>
              <w:r>
                <w:rPr>
                  <w:szCs w:val="22"/>
                  <w:lang w:val="en-US"/>
                </w:rPr>
                <w:t>he backkoff indication if differenti</w:t>
              </w:r>
            </w:ins>
            <w:ins w:id="49" w:author="Ericsson (Rapporteur)" w:date="2018-05-14T17:49:00Z">
              <w:r>
                <w:rPr>
                  <w:szCs w:val="22"/>
                  <w:lang w:val="en-US"/>
                </w:rPr>
                <w:t>ated random access is used (see 38.321, 5.1.1)</w:t>
              </w:r>
            </w:ins>
          </w:p>
        </w:tc>
      </w:tr>
      <w:tr w:rsidR="002E159F" w14:paraId="08139BC8" w14:textId="77777777" w:rsidTr="0042261F">
        <w:tc>
          <w:tcPr>
            <w:tcW w:w="14173" w:type="dxa"/>
            <w:shd w:val="clear" w:color="auto" w:fill="auto"/>
          </w:tcPr>
          <w:p w14:paraId="64561935" w14:textId="77777777" w:rsidR="002E159F" w:rsidRPr="0040018C" w:rsidRDefault="002E159F" w:rsidP="0042261F">
            <w:pPr>
              <w:pStyle w:val="TAL"/>
              <w:rPr>
                <w:szCs w:val="22"/>
              </w:rPr>
            </w:pPr>
            <w:r w:rsidRPr="0040018C">
              <w:rPr>
                <w:b/>
                <w:i/>
                <w:szCs w:val="22"/>
              </w:rPr>
              <w:t>zeroCorrelationZoneConfig</w:t>
            </w:r>
          </w:p>
          <w:p w14:paraId="5611E88F" w14:textId="77777777" w:rsidR="002E159F" w:rsidRPr="0040018C" w:rsidRDefault="002E159F" w:rsidP="0042261F">
            <w:pPr>
              <w:pStyle w:val="TAL"/>
              <w:rPr>
                <w:szCs w:val="22"/>
              </w:rPr>
            </w:pPr>
            <w:r w:rsidRPr="0040018C">
              <w:rPr>
                <w:szCs w:val="22"/>
              </w:rPr>
              <w:t>N-CS configuration, see Table 6.3.3.1-3 in 38.211</w:t>
            </w:r>
          </w:p>
        </w:tc>
      </w:tr>
    </w:tbl>
    <w:p w14:paraId="4AD1CB26" w14:textId="77777777" w:rsidR="0042261F" w:rsidRDefault="0042261F" w:rsidP="0042261F">
      <w:pPr>
        <w:rPr>
          <w:ins w:id="50" w:author="Ericsson (Rapporteur)" w:date="2018-05-14T17:3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261F" w14:paraId="0AD42A54" w14:textId="77777777" w:rsidTr="0042261F">
        <w:trPr>
          <w:ins w:id="51" w:author="Ericsson (Rapporteur)" w:date="2018-05-14T17:33:00Z"/>
        </w:trPr>
        <w:tc>
          <w:tcPr>
            <w:tcW w:w="4027" w:type="dxa"/>
            <w:tcBorders>
              <w:top w:val="single" w:sz="4" w:space="0" w:color="auto"/>
              <w:left w:val="single" w:sz="4" w:space="0" w:color="auto"/>
              <w:bottom w:val="single" w:sz="4" w:space="0" w:color="auto"/>
              <w:right w:val="single" w:sz="4" w:space="0" w:color="auto"/>
            </w:tcBorders>
            <w:hideMark/>
          </w:tcPr>
          <w:p w14:paraId="6D6B41CD" w14:textId="77777777" w:rsidR="0042261F" w:rsidRDefault="0042261F" w:rsidP="0042261F">
            <w:pPr>
              <w:pStyle w:val="TAH"/>
              <w:rPr>
                <w:ins w:id="52" w:author="Ericsson (Rapporteur)" w:date="2018-05-14T17:33:00Z"/>
                <w:rFonts w:eastAsia="Calibri"/>
                <w:kern w:val="2"/>
                <w:szCs w:val="22"/>
              </w:rPr>
            </w:pPr>
            <w:ins w:id="53" w:author="Ericsson (Rapporteur)" w:date="2018-05-14T17:33:00Z">
              <w:r>
                <w:rPr>
                  <w:rFonts w:eastAsia="Calibri"/>
                  <w:kern w:val="2"/>
                  <w:szCs w:val="22"/>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46C83CE0" w14:textId="77777777" w:rsidR="0042261F" w:rsidRDefault="0042261F" w:rsidP="0042261F">
            <w:pPr>
              <w:pStyle w:val="TAH"/>
              <w:rPr>
                <w:ins w:id="54" w:author="Ericsson (Rapporteur)" w:date="2018-05-14T17:33:00Z"/>
                <w:rFonts w:eastAsia="Calibri"/>
                <w:kern w:val="2"/>
                <w:szCs w:val="22"/>
              </w:rPr>
            </w:pPr>
            <w:ins w:id="55" w:author="Ericsson (Rapporteur)" w:date="2018-05-14T17:33:00Z">
              <w:r>
                <w:rPr>
                  <w:rFonts w:eastAsia="Calibri"/>
                  <w:kern w:val="2"/>
                  <w:szCs w:val="22"/>
                </w:rPr>
                <w:t>Explanation</w:t>
              </w:r>
            </w:ins>
          </w:p>
        </w:tc>
      </w:tr>
      <w:tr w:rsidR="0042261F" w14:paraId="368464CD" w14:textId="77777777" w:rsidTr="0042261F">
        <w:trPr>
          <w:ins w:id="56" w:author="Ericsson (Rapporteur)" w:date="2018-05-14T17:33:00Z"/>
        </w:trPr>
        <w:tc>
          <w:tcPr>
            <w:tcW w:w="4027" w:type="dxa"/>
            <w:tcBorders>
              <w:top w:val="single" w:sz="4" w:space="0" w:color="auto"/>
              <w:left w:val="single" w:sz="4" w:space="0" w:color="auto"/>
              <w:bottom w:val="single" w:sz="4" w:space="0" w:color="auto"/>
              <w:right w:val="single" w:sz="4" w:space="0" w:color="auto"/>
            </w:tcBorders>
            <w:hideMark/>
          </w:tcPr>
          <w:p w14:paraId="0868A0E6" w14:textId="3D573807" w:rsidR="0042261F" w:rsidRDefault="0042261F" w:rsidP="0042261F">
            <w:pPr>
              <w:pStyle w:val="TAL"/>
              <w:rPr>
                <w:ins w:id="57" w:author="Ericsson (Rapporteur)" w:date="2018-05-14T17:33:00Z"/>
                <w:rFonts w:eastAsia="Calibri"/>
                <w:i/>
                <w:kern w:val="2"/>
                <w:szCs w:val="22"/>
              </w:rPr>
            </w:pPr>
            <w:ins w:id="58" w:author="Ericsson (Rapporteur)" w:date="2018-05-14T17:33:00Z">
              <w:r>
                <w:rPr>
                  <w:i/>
                  <w:kern w:val="2"/>
                  <w:szCs w:val="22"/>
                  <w:lang w:val="sv-SE" w:eastAsia="zh-CN"/>
                </w:rPr>
                <w:t>diffRA</w:t>
              </w:r>
            </w:ins>
          </w:p>
        </w:tc>
        <w:tc>
          <w:tcPr>
            <w:tcW w:w="10146" w:type="dxa"/>
            <w:tcBorders>
              <w:top w:val="single" w:sz="4" w:space="0" w:color="auto"/>
              <w:left w:val="single" w:sz="4" w:space="0" w:color="auto"/>
              <w:bottom w:val="single" w:sz="4" w:space="0" w:color="auto"/>
              <w:right w:val="single" w:sz="4" w:space="0" w:color="auto"/>
            </w:tcBorders>
            <w:hideMark/>
          </w:tcPr>
          <w:p w14:paraId="30F15CDD" w14:textId="5BC61041" w:rsidR="0042261F" w:rsidRPr="00AE2738" w:rsidRDefault="0042261F" w:rsidP="0042261F">
            <w:pPr>
              <w:pStyle w:val="TAL"/>
              <w:rPr>
                <w:ins w:id="59" w:author="Ericsson (Rapporteur)" w:date="2018-05-14T17:33:00Z"/>
                <w:rFonts w:eastAsia="SimSun"/>
              </w:rPr>
            </w:pPr>
            <w:ins w:id="60" w:author="Ericsson (Rapporteur)" w:date="2018-05-14T17:33:00Z">
              <w:r w:rsidRPr="00AE2738">
                <w:rPr>
                  <w:rFonts w:eastAsia="Calibri"/>
                </w:rPr>
                <w:t xml:space="preserve">The field is </w:t>
              </w:r>
            </w:ins>
            <w:ins w:id="61" w:author="Ericsson (Rapporteur)" w:date="2018-05-14T17:43:00Z">
              <w:r w:rsidR="00982810" w:rsidRPr="00982810">
                <w:rPr>
                  <w:rFonts w:eastAsia="Calibri"/>
                  <w:lang w:val="en-US"/>
                  <w:rPrChange w:id="62" w:author="Ericsson (Rapporteur)" w:date="2018-05-14T17:43:00Z">
                    <w:rPr>
                      <w:rFonts w:eastAsia="Calibri"/>
                      <w:lang w:val="sv-SE"/>
                    </w:rPr>
                  </w:rPrChange>
                </w:rPr>
                <w:t>absent</w:t>
              </w:r>
            </w:ins>
            <w:ins w:id="63" w:author="Ericsson (Rapporteur)" w:date="2018-05-14T17:34:00Z">
              <w:r>
                <w:rPr>
                  <w:rFonts w:eastAsia="Calibri"/>
                  <w:lang w:val="en-US"/>
                </w:rPr>
                <w:t xml:space="preserve"> in </w:t>
              </w:r>
              <w:r>
                <w:rPr>
                  <w:rFonts w:eastAsia="Calibri"/>
                  <w:i/>
                  <w:lang w:val="en-US"/>
                </w:rPr>
                <w:t>RAC</w:t>
              </w:r>
              <w:r w:rsidRPr="00A32A9E">
                <w:rPr>
                  <w:rFonts w:eastAsia="Calibri"/>
                  <w:i/>
                  <w:lang w:val="en-US"/>
                </w:rPr>
                <w:t>H-</w:t>
              </w:r>
              <w:r w:rsidRPr="00982810">
                <w:rPr>
                  <w:rFonts w:eastAsia="Calibri"/>
                  <w:i/>
                  <w:lang w:val="en-US"/>
                </w:rPr>
                <w:t>ConfigCommon</w:t>
              </w:r>
              <w:r>
                <w:rPr>
                  <w:rFonts w:eastAsia="Calibri"/>
                  <w:lang w:val="en-US"/>
                </w:rPr>
                <w:t xml:space="preserve"> in </w:t>
              </w:r>
            </w:ins>
            <w:ins w:id="64" w:author="Ericsson (Rapporteur)" w:date="2018-05-14T17:33:00Z">
              <w:r w:rsidRPr="00AE2738">
                <w:rPr>
                  <w:i/>
                </w:rPr>
                <w:t>i</w:t>
              </w:r>
              <w:r w:rsidRPr="001B6291">
                <w:rPr>
                  <w:i/>
                </w:rPr>
                <w:t>nitialUplinkBWP</w:t>
              </w:r>
              <w:r w:rsidRPr="00AE2738">
                <w:t xml:space="preserve"> in </w:t>
              </w:r>
            </w:ins>
            <w:ins w:id="65" w:author="Ericsson (Rapporteur)" w:date="2018-05-14T17:43:00Z">
              <w:r w:rsidR="00982810" w:rsidRPr="00982810">
                <w:rPr>
                  <w:i/>
                  <w:lang w:val="en-US"/>
                  <w:rPrChange w:id="66" w:author="Ericsson (Rapporteur)" w:date="2018-05-14T17:43:00Z">
                    <w:rPr>
                      <w:i/>
                      <w:lang w:val="sv-SE"/>
                    </w:rPr>
                  </w:rPrChange>
                </w:rPr>
                <w:t>SIB1</w:t>
              </w:r>
            </w:ins>
            <w:ins w:id="67" w:author="Ericsson (Rapporteur)" w:date="2018-05-14T17:33:00Z">
              <w:r w:rsidRPr="00AE2738">
                <w:t>; o</w:t>
              </w:r>
              <w:r w:rsidRPr="00AE2738">
                <w:rPr>
                  <w:rFonts w:eastAsia="Calibri"/>
                </w:rPr>
                <w:t xml:space="preserve">therwise, the field is </w:t>
              </w:r>
            </w:ins>
            <w:ins w:id="68" w:author="Ericsson (Rapporteur)" w:date="2018-05-14T17:43:00Z">
              <w:r w:rsidR="00982810" w:rsidRPr="00982810">
                <w:rPr>
                  <w:rFonts w:eastAsia="Calibri"/>
                  <w:lang w:val="en-US"/>
                  <w:rPrChange w:id="69" w:author="Ericsson (Rapporteur)" w:date="2018-05-14T17:43:00Z">
                    <w:rPr>
                      <w:rFonts w:eastAsia="Calibri"/>
                      <w:lang w:val="sv-SE"/>
                    </w:rPr>
                  </w:rPrChange>
                </w:rPr>
                <w:t>op</w:t>
              </w:r>
            </w:ins>
            <w:ins w:id="70" w:author="Ericsson (Rapporteur)" w:date="2018-05-14T17:44:00Z">
              <w:r w:rsidR="00982810">
                <w:rPr>
                  <w:rFonts w:eastAsia="Calibri"/>
                  <w:lang w:val="en-US"/>
                </w:rPr>
                <w:t>tional, need code M</w:t>
              </w:r>
            </w:ins>
            <w:ins w:id="71" w:author="Ericsson (Rapporteur)" w:date="2018-05-14T17:33:00Z">
              <w:r w:rsidRPr="00AE2738">
                <w:rPr>
                  <w:rFonts w:eastAsia="Calibri"/>
                </w:rPr>
                <w:t>.</w:t>
              </w:r>
            </w:ins>
          </w:p>
        </w:tc>
      </w:tr>
    </w:tbl>
    <w:p w14:paraId="734BF55C" w14:textId="77777777" w:rsidR="002E159F" w:rsidRPr="00F35584" w:rsidRDefault="002E159F" w:rsidP="002E159F"/>
    <w:p w14:paraId="4410C2FB" w14:textId="77777777" w:rsidR="002E159F" w:rsidRPr="00F35584" w:rsidRDefault="002E159F" w:rsidP="002E159F">
      <w:pPr>
        <w:pStyle w:val="Heading4"/>
        <w:rPr>
          <w:i/>
          <w:noProof/>
        </w:rPr>
      </w:pPr>
      <w:bookmarkStart w:id="72" w:name="_Toc510018665"/>
      <w:r w:rsidRPr="00F35584">
        <w:t>–</w:t>
      </w:r>
      <w:r w:rsidRPr="00F35584">
        <w:tab/>
      </w:r>
      <w:r w:rsidRPr="00F35584">
        <w:rPr>
          <w:i/>
          <w:noProof/>
        </w:rPr>
        <w:t>RACH-ConfigDedicated</w:t>
      </w:r>
      <w:bookmarkEnd w:id="72"/>
    </w:p>
    <w:p w14:paraId="5214FB10" w14:textId="77777777" w:rsidR="002E159F" w:rsidRPr="00F35584" w:rsidRDefault="002E159F" w:rsidP="002E159F">
      <w:r w:rsidRPr="00F35584">
        <w:t xml:space="preserve">The IE </w:t>
      </w:r>
      <w:r w:rsidRPr="00F35584">
        <w:rPr>
          <w:i/>
        </w:rPr>
        <w:t>RACH-ConfigDedicated</w:t>
      </w:r>
      <w:r w:rsidRPr="00F35584">
        <w:t xml:space="preserve"> is used to specify the dedicated random access parameters.</w:t>
      </w:r>
    </w:p>
    <w:p w14:paraId="09F07387" w14:textId="77777777" w:rsidR="002E159F" w:rsidRPr="00F35584" w:rsidRDefault="002E159F" w:rsidP="002E159F">
      <w:pPr>
        <w:pStyle w:val="TH"/>
        <w:rPr>
          <w:lang w:val="en-GB"/>
        </w:rPr>
      </w:pPr>
      <w:r w:rsidRPr="00F35584">
        <w:rPr>
          <w:bCs/>
          <w:i/>
          <w:iCs/>
          <w:lang w:val="en-GB"/>
        </w:rPr>
        <w:t>RACH-ConfigDedicated</w:t>
      </w:r>
      <w:r w:rsidRPr="00F35584">
        <w:rPr>
          <w:lang w:val="en-GB"/>
        </w:rPr>
        <w:t xml:space="preserve"> information element</w:t>
      </w:r>
    </w:p>
    <w:p w14:paraId="688CA5EE" w14:textId="77777777" w:rsidR="002E159F" w:rsidRPr="00F35584" w:rsidRDefault="002E159F" w:rsidP="002E159F">
      <w:pPr>
        <w:pStyle w:val="PL"/>
        <w:rPr>
          <w:color w:val="808080"/>
        </w:rPr>
      </w:pPr>
      <w:r w:rsidRPr="00F35584">
        <w:rPr>
          <w:color w:val="808080"/>
        </w:rPr>
        <w:t>-- ASN1START</w:t>
      </w:r>
    </w:p>
    <w:p w14:paraId="76C69BE3" w14:textId="77777777" w:rsidR="002E159F" w:rsidRPr="00F35584" w:rsidRDefault="002E159F" w:rsidP="002E159F">
      <w:pPr>
        <w:pStyle w:val="PL"/>
        <w:rPr>
          <w:color w:val="808080"/>
        </w:rPr>
      </w:pPr>
      <w:r w:rsidRPr="00F35584">
        <w:rPr>
          <w:color w:val="808080"/>
        </w:rPr>
        <w:t>-- TAG-RACH-CONFIG-DEDICATED-START</w:t>
      </w:r>
    </w:p>
    <w:p w14:paraId="3C573A0B" w14:textId="77777777" w:rsidR="002E159F" w:rsidRPr="00F35584" w:rsidRDefault="002E159F" w:rsidP="002E159F">
      <w:pPr>
        <w:pStyle w:val="PL"/>
      </w:pPr>
    </w:p>
    <w:p w14:paraId="795A8518" w14:textId="77777777" w:rsidR="002E159F" w:rsidRPr="00F35584" w:rsidRDefault="002E159F" w:rsidP="002E159F">
      <w:pPr>
        <w:pStyle w:val="PL"/>
        <w:rPr>
          <w:color w:val="808080"/>
        </w:rPr>
      </w:pPr>
      <w:r w:rsidRPr="00F35584">
        <w:rPr>
          <w:color w:val="808080"/>
        </w:rPr>
        <w:t>-- FFS_Standlone: resources for msg1-based on-demand SI request</w:t>
      </w:r>
    </w:p>
    <w:p w14:paraId="20B0E667" w14:textId="77777777" w:rsidR="002E159F" w:rsidRPr="00F35584" w:rsidRDefault="002E159F" w:rsidP="002E159F">
      <w:pPr>
        <w:pStyle w:val="PL"/>
      </w:pPr>
    </w:p>
    <w:p w14:paraId="3D83BA7C" w14:textId="77777777" w:rsidR="002E159F" w:rsidRPr="00F35584" w:rsidRDefault="002E159F" w:rsidP="002E159F">
      <w:pPr>
        <w:pStyle w:val="PL"/>
      </w:pPr>
      <w:r w:rsidRPr="00F35584">
        <w:t>RACH-ConfigDedicated ::=</w:t>
      </w:r>
      <w:r w:rsidRPr="00F35584">
        <w:tab/>
      </w:r>
      <w:r w:rsidRPr="00F35584">
        <w:tab/>
      </w:r>
      <w:r w:rsidRPr="00F35584">
        <w:rPr>
          <w:color w:val="993366"/>
        </w:rPr>
        <w:t>SEQUENCE</w:t>
      </w:r>
      <w:r w:rsidRPr="00F35584">
        <w:t xml:space="preserve"> {</w:t>
      </w:r>
    </w:p>
    <w:p w14:paraId="01960250" w14:textId="77777777" w:rsidR="002E159F" w:rsidRPr="00F35584" w:rsidRDefault="002E159F" w:rsidP="002E159F">
      <w:pPr>
        <w:pStyle w:val="PL"/>
      </w:pPr>
      <w:r w:rsidRPr="00F35584">
        <w:tab/>
        <w:t>cfra-Resources</w:t>
      </w:r>
      <w:r w:rsidRPr="00F35584">
        <w:tab/>
      </w:r>
      <w:r w:rsidRPr="00F35584">
        <w:tab/>
      </w:r>
      <w:r w:rsidRPr="00F35584">
        <w:tab/>
      </w:r>
      <w:r w:rsidRPr="00F35584">
        <w:tab/>
      </w:r>
      <w:r w:rsidRPr="00F35584">
        <w:tab/>
        <w:t xml:space="preserve">CFRA-Resources, </w:t>
      </w:r>
    </w:p>
    <w:p w14:paraId="72E373AD" w14:textId="77777777" w:rsidR="002E159F" w:rsidRDefault="002E159F" w:rsidP="002E159F">
      <w:pPr>
        <w:pStyle w:val="PL"/>
      </w:pPr>
      <w:r>
        <w:tab/>
        <w:t>cfra-Occasions</w:t>
      </w:r>
      <w:r>
        <w:tab/>
      </w:r>
      <w:r>
        <w:tab/>
      </w:r>
      <w:r>
        <w:tab/>
      </w:r>
      <w:r>
        <w:tab/>
      </w:r>
      <w:r>
        <w:tab/>
        <w:t>SEQUENCE {</w:t>
      </w:r>
    </w:p>
    <w:p w14:paraId="1AD9B208" w14:textId="77777777" w:rsidR="002E159F" w:rsidRDefault="002E159F" w:rsidP="002E159F">
      <w:pPr>
        <w:pStyle w:val="PL"/>
      </w:pPr>
      <w:r>
        <w:tab/>
      </w:r>
      <w:r>
        <w:tab/>
        <w:t>rach-ConfigCFRA</w:t>
      </w:r>
      <w:r>
        <w:tab/>
      </w:r>
      <w:r>
        <w:tab/>
      </w:r>
      <w:r>
        <w:tab/>
      </w:r>
      <w:r>
        <w:tab/>
      </w:r>
      <w:r>
        <w:tab/>
        <w:t>RACH-ConfigGeneric,</w:t>
      </w:r>
    </w:p>
    <w:p w14:paraId="2C8F976D" w14:textId="77777777" w:rsidR="002E159F" w:rsidRDefault="002E159F" w:rsidP="002E159F">
      <w:pPr>
        <w:pStyle w:val="PL"/>
      </w:pPr>
      <w:r>
        <w:tab/>
      </w:r>
      <w:r>
        <w:tab/>
        <w:t>ssb-perRACH-Occasion</w:t>
      </w:r>
      <w:r>
        <w:tab/>
      </w:r>
      <w:r>
        <w:tab/>
      </w:r>
      <w:r>
        <w:tab/>
        <w:t>ENUMERATED {oneEighth, oneFourth, oneHalf, one, two, four, eight, sixteen}</w:t>
      </w:r>
      <w:r>
        <w:tab/>
      </w:r>
      <w:r>
        <w:tab/>
        <w:t xml:space="preserve">OPTIONAL -- </w:t>
      </w:r>
      <w:bookmarkStart w:id="73" w:name="_Hlk512344749"/>
      <w:r>
        <w:t>Cond SSB-CFRA</w:t>
      </w:r>
      <w:bookmarkEnd w:id="73"/>
    </w:p>
    <w:p w14:paraId="1BB1051F" w14:textId="77777777" w:rsidR="002E159F" w:rsidRDefault="002E159F" w:rsidP="002E159F">
      <w:pPr>
        <w:pStyle w:val="PL"/>
      </w:pPr>
      <w:r>
        <w:tab/>
        <w:t>}</w:t>
      </w:r>
      <w:r>
        <w:tab/>
      </w:r>
      <w:r>
        <w:tab/>
      </w:r>
      <w:r>
        <w:tab/>
      </w:r>
      <w:r>
        <w:tab/>
      </w:r>
      <w:r>
        <w:tab/>
      </w:r>
      <w:r>
        <w:tab/>
      </w:r>
      <w:r>
        <w:tab/>
      </w:r>
      <w:r>
        <w:tab/>
        <w:t>OPTIONAL,</w:t>
      </w:r>
      <w:r>
        <w:tab/>
      </w:r>
      <w:r>
        <w:tab/>
      </w:r>
      <w:r>
        <w:tab/>
      </w:r>
      <w:r>
        <w:tab/>
      </w:r>
      <w:r>
        <w:tab/>
      </w:r>
      <w:r>
        <w:tab/>
        <w:t>--</w:t>
      </w:r>
      <w:r>
        <w:tab/>
        <w:t>Need S</w:t>
      </w:r>
    </w:p>
    <w:p w14:paraId="711E258A" w14:textId="77777777" w:rsidR="002E159F" w:rsidRPr="00F35584" w:rsidRDefault="002E159F" w:rsidP="002E159F">
      <w:pPr>
        <w:pStyle w:val="PL"/>
      </w:pPr>
      <w:r w:rsidRPr="00F35584">
        <w:tab/>
        <w:t>...</w:t>
      </w:r>
    </w:p>
    <w:p w14:paraId="2C931093" w14:textId="77777777" w:rsidR="002E159F" w:rsidRPr="00F35584" w:rsidRDefault="002E159F" w:rsidP="002E159F">
      <w:pPr>
        <w:pStyle w:val="PL"/>
      </w:pPr>
      <w:r w:rsidRPr="00F35584">
        <w:t>}</w:t>
      </w:r>
    </w:p>
    <w:p w14:paraId="20EFB18B" w14:textId="77777777" w:rsidR="002E159F" w:rsidRPr="00F35584" w:rsidRDefault="002E159F" w:rsidP="002E159F">
      <w:pPr>
        <w:pStyle w:val="PL"/>
      </w:pPr>
    </w:p>
    <w:p w14:paraId="267AE8AE" w14:textId="77777777" w:rsidR="002E159F" w:rsidRPr="00F35584" w:rsidRDefault="002E159F" w:rsidP="002E159F">
      <w:pPr>
        <w:pStyle w:val="PL"/>
      </w:pPr>
      <w:r w:rsidRPr="00F35584">
        <w:t xml:space="preserve">CFRA-Resources ::= </w:t>
      </w:r>
      <w:r w:rsidRPr="00F35584">
        <w:tab/>
      </w:r>
      <w:r w:rsidRPr="00F35584">
        <w:tab/>
      </w:r>
      <w:r w:rsidRPr="00F35584">
        <w:tab/>
      </w:r>
      <w:r w:rsidRPr="00F35584">
        <w:tab/>
      </w:r>
      <w:r w:rsidRPr="00F35584">
        <w:rPr>
          <w:color w:val="993366"/>
        </w:rPr>
        <w:t>CHOICE</w:t>
      </w:r>
      <w:r w:rsidRPr="00F35584">
        <w:t xml:space="preserve"> {</w:t>
      </w:r>
    </w:p>
    <w:p w14:paraId="543D241E" w14:textId="77777777" w:rsidR="002E159F" w:rsidRPr="00F35584" w:rsidRDefault="002E159F" w:rsidP="002E159F">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89F629F" w14:textId="77777777" w:rsidR="002E159F" w:rsidRPr="00F35584" w:rsidRDefault="002E159F" w:rsidP="002E159F">
      <w:pPr>
        <w:pStyle w:val="PL"/>
      </w:pPr>
      <w:r w:rsidRPr="00F35584">
        <w:tab/>
      </w:r>
      <w:r w:rsidRPr="00F35584">
        <w:tab/>
        <w:t>ssb-ResourceList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(1..maxRA-SSB-Resources))</w:t>
      </w:r>
      <w:r w:rsidRPr="00F35584">
        <w:rPr>
          <w:color w:val="993366"/>
        </w:rPr>
        <w:t xml:space="preserve"> OF</w:t>
      </w:r>
      <w:r w:rsidRPr="00F35584">
        <w:t xml:space="preserve"> CFRA-SSB-Resource,</w:t>
      </w:r>
    </w:p>
    <w:p w14:paraId="259751CB" w14:textId="77777777" w:rsidR="002E159F" w:rsidRPr="00F35584" w:rsidRDefault="002E159F" w:rsidP="002E159F">
      <w:pPr>
        <w:pStyle w:val="PL"/>
      </w:pPr>
      <w:r w:rsidRPr="00F35584">
        <w:tab/>
      </w:r>
      <w:r w:rsidRPr="00F35584">
        <w:tab/>
        <w:t>ra-ssb-OccasionMaskIndex</w:t>
      </w:r>
      <w:r w:rsidRPr="00F35584">
        <w:tab/>
      </w:r>
      <w:r w:rsidRPr="00F35584">
        <w:tab/>
      </w:r>
      <w:r w:rsidRPr="00F35584">
        <w:rPr>
          <w:color w:val="993366"/>
        </w:rPr>
        <w:t>INTEGER</w:t>
      </w:r>
      <w:r w:rsidRPr="00F35584">
        <w:t xml:space="preserve"> (0..15)</w:t>
      </w:r>
    </w:p>
    <w:p w14:paraId="39299F08" w14:textId="77777777" w:rsidR="002E159F" w:rsidRPr="00F35584" w:rsidRDefault="002E159F" w:rsidP="002E159F">
      <w:pPr>
        <w:pStyle w:val="PL"/>
      </w:pPr>
      <w:r w:rsidRPr="00F35584">
        <w:tab/>
        <w:t>},</w:t>
      </w:r>
    </w:p>
    <w:p w14:paraId="0CC6B7EC" w14:textId="77777777" w:rsidR="002E159F" w:rsidRPr="00F35584" w:rsidRDefault="002E159F" w:rsidP="002E159F">
      <w:pPr>
        <w:pStyle w:val="PL"/>
      </w:pPr>
      <w:r w:rsidRPr="00F35584">
        <w:tab/>
        <w:t>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E8A8D2F" w14:textId="77777777" w:rsidR="002E159F" w:rsidRPr="00F35584" w:rsidRDefault="002E159F" w:rsidP="002E159F">
      <w:pPr>
        <w:pStyle w:val="PL"/>
      </w:pPr>
      <w:r w:rsidRPr="00F35584">
        <w:tab/>
      </w:r>
      <w:r w:rsidRPr="00F35584">
        <w:tab/>
        <w:t>csirs-ResourceList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(1..maxRA-CSIRS-Resources))</w:t>
      </w:r>
      <w:r w:rsidRPr="00F35584">
        <w:rPr>
          <w:color w:val="993366"/>
        </w:rPr>
        <w:t xml:space="preserve"> OF</w:t>
      </w:r>
      <w:r w:rsidRPr="00F35584">
        <w:t xml:space="preserve"> CFRA-CSIRS-Resource,</w:t>
      </w:r>
    </w:p>
    <w:p w14:paraId="6457239B" w14:textId="77777777" w:rsidR="002E159F" w:rsidRPr="00F35584" w:rsidRDefault="002E159F" w:rsidP="002E159F">
      <w:pPr>
        <w:pStyle w:val="PL"/>
      </w:pPr>
      <w:r w:rsidRPr="00F35584">
        <w:tab/>
      </w:r>
      <w:r w:rsidRPr="00F35584">
        <w:tab/>
        <w:t>cfra-csirs-DedicatedRACH-Threshold</w:t>
      </w:r>
      <w:r w:rsidRPr="00F35584">
        <w:tab/>
        <w:t>RSRP-Range</w:t>
      </w:r>
    </w:p>
    <w:p w14:paraId="7DFDE1D9" w14:textId="77777777" w:rsidR="002E159F" w:rsidRPr="00F35584" w:rsidRDefault="002E159F" w:rsidP="002E159F">
      <w:pPr>
        <w:pStyle w:val="PL"/>
      </w:pPr>
      <w:r w:rsidRPr="00F35584">
        <w:tab/>
        <w:t>}</w:t>
      </w:r>
    </w:p>
    <w:p w14:paraId="0FCE3B4B" w14:textId="77777777" w:rsidR="002E159F" w:rsidRPr="00F35584" w:rsidRDefault="002E159F" w:rsidP="002E159F">
      <w:pPr>
        <w:pStyle w:val="PL"/>
      </w:pPr>
      <w:r w:rsidRPr="00F35584">
        <w:t>}</w:t>
      </w:r>
    </w:p>
    <w:p w14:paraId="75C570A7" w14:textId="77777777" w:rsidR="002E159F" w:rsidRPr="00F35584" w:rsidRDefault="002E159F" w:rsidP="002E159F">
      <w:pPr>
        <w:pStyle w:val="PL"/>
      </w:pPr>
    </w:p>
    <w:p w14:paraId="327FB0A7" w14:textId="77777777" w:rsidR="002E159F" w:rsidRPr="00F35584" w:rsidRDefault="002E159F" w:rsidP="002E159F">
      <w:pPr>
        <w:pStyle w:val="PL"/>
      </w:pPr>
      <w:r w:rsidRPr="00F35584">
        <w:t xml:space="preserve">CFRA-SSB-Resource ::= </w:t>
      </w:r>
      <w:r w:rsidRPr="00F35584">
        <w:tab/>
      </w:r>
      <w:r w:rsidRPr="00F35584">
        <w:tab/>
      </w:r>
      <w:r w:rsidRPr="00F35584">
        <w:tab/>
      </w:r>
      <w:r w:rsidRPr="00F35584">
        <w:rPr>
          <w:color w:val="993366"/>
        </w:rPr>
        <w:t>SEQUENCE</w:t>
      </w:r>
      <w:r w:rsidRPr="00F35584">
        <w:t xml:space="preserve"> {</w:t>
      </w:r>
    </w:p>
    <w:p w14:paraId="67A8C56A" w14:textId="77777777" w:rsidR="002E159F" w:rsidRPr="00F35584" w:rsidRDefault="002E159F" w:rsidP="002E159F">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SSB-Index,</w:t>
      </w:r>
    </w:p>
    <w:p w14:paraId="50AA700A" w14:textId="77777777" w:rsidR="002E159F" w:rsidRPr="00F35584" w:rsidRDefault="002E159F" w:rsidP="002E159F">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14:paraId="35990521" w14:textId="77777777" w:rsidR="002E159F" w:rsidRPr="00F35584" w:rsidRDefault="002E159F" w:rsidP="002E159F">
      <w:pPr>
        <w:pStyle w:val="PL"/>
      </w:pPr>
      <w:r w:rsidRPr="00F35584">
        <w:tab/>
        <w:t>...</w:t>
      </w:r>
    </w:p>
    <w:p w14:paraId="4A668021" w14:textId="77777777" w:rsidR="002E159F" w:rsidRPr="00F35584" w:rsidRDefault="002E159F" w:rsidP="002E159F">
      <w:pPr>
        <w:pStyle w:val="PL"/>
      </w:pPr>
      <w:r w:rsidRPr="00F35584">
        <w:t>}</w:t>
      </w:r>
    </w:p>
    <w:p w14:paraId="594E5438" w14:textId="77777777" w:rsidR="002E159F" w:rsidRPr="00F35584" w:rsidRDefault="002E159F" w:rsidP="002E159F">
      <w:pPr>
        <w:pStyle w:val="PL"/>
      </w:pPr>
    </w:p>
    <w:p w14:paraId="2D01C734" w14:textId="77777777" w:rsidR="002E159F" w:rsidRPr="00F35584" w:rsidRDefault="002E159F" w:rsidP="002E159F">
      <w:pPr>
        <w:pStyle w:val="PL"/>
      </w:pPr>
      <w:r w:rsidRPr="00F35584">
        <w:t xml:space="preserve">CFRA-CSIRS-Resource ::= </w:t>
      </w:r>
      <w:r w:rsidRPr="00F35584">
        <w:tab/>
      </w:r>
      <w:r w:rsidRPr="00F35584">
        <w:tab/>
      </w:r>
      <w:r w:rsidRPr="00F35584">
        <w:rPr>
          <w:color w:val="993366"/>
        </w:rPr>
        <w:t>SEQUENCE</w:t>
      </w:r>
      <w:r w:rsidRPr="00F35584">
        <w:t xml:space="preserve"> {</w:t>
      </w:r>
    </w:p>
    <w:p w14:paraId="3843EE15" w14:textId="77777777" w:rsidR="002E159F" w:rsidRPr="00F35584" w:rsidRDefault="002E159F" w:rsidP="002E159F">
      <w:pPr>
        <w:pStyle w:val="PL"/>
      </w:pPr>
      <w:r w:rsidRPr="00F35584">
        <w:tab/>
        <w:t>csi-RS</w:t>
      </w:r>
      <w:r w:rsidRPr="00F35584">
        <w:tab/>
      </w:r>
      <w:r w:rsidRPr="00F35584">
        <w:tab/>
      </w:r>
      <w:r w:rsidRPr="00F35584">
        <w:tab/>
      </w:r>
      <w:r w:rsidRPr="00F35584">
        <w:tab/>
      </w:r>
      <w:r w:rsidRPr="00F35584">
        <w:tab/>
      </w:r>
      <w:r w:rsidRPr="00F35584">
        <w:tab/>
      </w:r>
      <w:r w:rsidRPr="00F35584">
        <w:tab/>
        <w:t>CSI-RS-Index,</w:t>
      </w:r>
    </w:p>
    <w:p w14:paraId="21116D74" w14:textId="77777777" w:rsidR="002E159F" w:rsidRPr="00F35584" w:rsidRDefault="002E159F" w:rsidP="002E159F">
      <w:pPr>
        <w:pStyle w:val="PL"/>
      </w:pPr>
      <w:r w:rsidRPr="00F35584">
        <w:tab/>
        <w:t>ra-OccasionList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(1..maxRA-OccasionsPerCSIRS))</w:t>
      </w:r>
      <w:r w:rsidRPr="00F35584">
        <w:rPr>
          <w:color w:val="993366"/>
        </w:rPr>
        <w:t xml:space="preserve"> OF</w:t>
      </w:r>
      <w:r w:rsidRPr="00F35584">
        <w:t xml:space="preserve"> </w:t>
      </w:r>
      <w:r w:rsidRPr="00F35584">
        <w:rPr>
          <w:color w:val="993366"/>
        </w:rPr>
        <w:t>INTEGER</w:t>
      </w:r>
      <w:r w:rsidRPr="00F35584">
        <w:t xml:space="preserve"> (0..maxRA-Occasions-1),</w:t>
      </w:r>
    </w:p>
    <w:p w14:paraId="34A0BC1B" w14:textId="77777777" w:rsidR="002E159F" w:rsidRPr="00F35584" w:rsidRDefault="002E159F" w:rsidP="002E159F">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p>
    <w:p w14:paraId="155D1DCB" w14:textId="77777777" w:rsidR="002E159F" w:rsidRPr="00F35584" w:rsidRDefault="002E159F" w:rsidP="002E159F">
      <w:pPr>
        <w:pStyle w:val="PL"/>
      </w:pPr>
      <w:r w:rsidRPr="00F35584">
        <w:tab/>
        <w:t>...</w:t>
      </w:r>
    </w:p>
    <w:p w14:paraId="304CC140" w14:textId="77777777" w:rsidR="002E159F" w:rsidRPr="00F35584" w:rsidRDefault="002E159F" w:rsidP="002E159F">
      <w:pPr>
        <w:pStyle w:val="PL"/>
      </w:pPr>
      <w:r w:rsidRPr="00F35584">
        <w:t>}</w:t>
      </w:r>
    </w:p>
    <w:p w14:paraId="0B9E7930" w14:textId="77777777" w:rsidR="002E159F" w:rsidRPr="00F35584" w:rsidRDefault="002E159F" w:rsidP="002E159F">
      <w:pPr>
        <w:pStyle w:val="PL"/>
      </w:pPr>
    </w:p>
    <w:p w14:paraId="599BDE1C" w14:textId="77777777" w:rsidR="002E159F" w:rsidRPr="00F35584" w:rsidRDefault="002E159F" w:rsidP="002E159F">
      <w:pPr>
        <w:pStyle w:val="PL"/>
        <w:rPr>
          <w:color w:val="808080"/>
        </w:rPr>
      </w:pPr>
      <w:r w:rsidRPr="00F35584">
        <w:rPr>
          <w:color w:val="808080"/>
        </w:rPr>
        <w:t>-- TAG-RACH-CONFIG-DEDICATED-STOP</w:t>
      </w:r>
    </w:p>
    <w:p w14:paraId="4BA4B070" w14:textId="77777777" w:rsidR="002E159F" w:rsidRPr="00F35584" w:rsidRDefault="002E159F" w:rsidP="002E159F">
      <w:pPr>
        <w:pStyle w:val="PL"/>
        <w:rPr>
          <w:color w:val="808080"/>
        </w:rPr>
      </w:pPr>
      <w:r w:rsidRPr="00F35584">
        <w:rPr>
          <w:color w:val="808080"/>
        </w:rPr>
        <w:t>-- ASN1STOP</w:t>
      </w:r>
    </w:p>
    <w:p w14:paraId="0811917B" w14:textId="77777777" w:rsidR="002E159F" w:rsidRDefault="002E159F" w:rsidP="002E1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59F" w14:paraId="12AD7967" w14:textId="77777777" w:rsidTr="0042261F">
        <w:tc>
          <w:tcPr>
            <w:tcW w:w="14507" w:type="dxa"/>
            <w:shd w:val="clear" w:color="auto" w:fill="auto"/>
          </w:tcPr>
          <w:p w14:paraId="2506D887" w14:textId="77777777" w:rsidR="002E159F" w:rsidRPr="0040018C" w:rsidRDefault="002E159F" w:rsidP="0042261F">
            <w:pPr>
              <w:pStyle w:val="TAH"/>
              <w:rPr>
                <w:szCs w:val="22"/>
              </w:rPr>
            </w:pPr>
            <w:r w:rsidRPr="0040018C">
              <w:rPr>
                <w:i/>
                <w:szCs w:val="22"/>
              </w:rPr>
              <w:t>CFRA-CSIRS-Resource field descriptions</w:t>
            </w:r>
          </w:p>
        </w:tc>
      </w:tr>
      <w:tr w:rsidR="002E159F" w14:paraId="2666174C" w14:textId="77777777" w:rsidTr="0042261F">
        <w:tc>
          <w:tcPr>
            <w:tcW w:w="14507" w:type="dxa"/>
            <w:shd w:val="clear" w:color="auto" w:fill="auto"/>
          </w:tcPr>
          <w:p w14:paraId="24172D66" w14:textId="77777777" w:rsidR="002E159F" w:rsidRPr="0040018C" w:rsidRDefault="002E159F" w:rsidP="0042261F">
            <w:pPr>
              <w:pStyle w:val="TAL"/>
              <w:rPr>
                <w:szCs w:val="22"/>
              </w:rPr>
            </w:pPr>
            <w:r w:rsidRPr="0040018C">
              <w:rPr>
                <w:b/>
                <w:i/>
                <w:szCs w:val="22"/>
              </w:rPr>
              <w:t>csi-RS</w:t>
            </w:r>
          </w:p>
          <w:p w14:paraId="283578C0" w14:textId="77777777" w:rsidR="002E159F" w:rsidRPr="0040018C" w:rsidRDefault="002E159F" w:rsidP="0042261F">
            <w:pPr>
              <w:pStyle w:val="TAL"/>
              <w:rPr>
                <w:szCs w:val="22"/>
              </w:rPr>
            </w:pPr>
            <w:r w:rsidRPr="0040018C">
              <w:rPr>
                <w:szCs w:val="22"/>
              </w:rPr>
              <w:t>The ID of a CSI-RS resource defined in the measurement object associated with this serving cell.</w:t>
            </w:r>
          </w:p>
        </w:tc>
      </w:tr>
      <w:tr w:rsidR="002E159F" w14:paraId="49944228" w14:textId="77777777" w:rsidTr="0042261F">
        <w:tc>
          <w:tcPr>
            <w:tcW w:w="14507" w:type="dxa"/>
            <w:shd w:val="clear" w:color="auto" w:fill="auto"/>
          </w:tcPr>
          <w:p w14:paraId="35988545" w14:textId="77777777" w:rsidR="002E159F" w:rsidRPr="0040018C" w:rsidRDefault="002E159F" w:rsidP="0042261F">
            <w:pPr>
              <w:pStyle w:val="TAL"/>
              <w:rPr>
                <w:szCs w:val="22"/>
              </w:rPr>
            </w:pPr>
            <w:r w:rsidRPr="0040018C">
              <w:rPr>
                <w:b/>
                <w:i/>
                <w:szCs w:val="22"/>
              </w:rPr>
              <w:t>ra-OccasionList</w:t>
            </w:r>
          </w:p>
          <w:p w14:paraId="373D668F" w14:textId="77777777" w:rsidR="002E159F" w:rsidRPr="0040018C" w:rsidRDefault="002E159F" w:rsidP="0042261F">
            <w:pPr>
              <w:pStyle w:val="TAL"/>
              <w:rPr>
                <w:szCs w:val="22"/>
              </w:rPr>
            </w:pPr>
            <w:r w:rsidRPr="0040018C">
              <w:rPr>
                <w:szCs w:val="22"/>
              </w:rPr>
              <w:t>RA occasions that the UE shall use when performing CF-RA upon selecting the candidate beam identified by this CSI-RS.</w:t>
            </w:r>
          </w:p>
        </w:tc>
      </w:tr>
      <w:tr w:rsidR="002E159F" w14:paraId="767CA36B" w14:textId="77777777" w:rsidTr="0042261F">
        <w:tc>
          <w:tcPr>
            <w:tcW w:w="14507" w:type="dxa"/>
            <w:shd w:val="clear" w:color="auto" w:fill="auto"/>
          </w:tcPr>
          <w:p w14:paraId="57BAD9F0" w14:textId="77777777" w:rsidR="002E159F" w:rsidRPr="0040018C" w:rsidRDefault="002E159F" w:rsidP="0042261F">
            <w:pPr>
              <w:pStyle w:val="TAL"/>
              <w:rPr>
                <w:szCs w:val="22"/>
              </w:rPr>
            </w:pPr>
            <w:r w:rsidRPr="0040018C">
              <w:rPr>
                <w:b/>
                <w:i/>
                <w:szCs w:val="22"/>
              </w:rPr>
              <w:t>ra-PreambleIndex</w:t>
            </w:r>
          </w:p>
          <w:p w14:paraId="3647AB1F" w14:textId="77777777" w:rsidR="002E159F" w:rsidRPr="0040018C" w:rsidRDefault="002E159F" w:rsidP="0042261F">
            <w:pPr>
              <w:pStyle w:val="TAL"/>
              <w:rPr>
                <w:szCs w:val="22"/>
              </w:rPr>
            </w:pPr>
            <w:r w:rsidRPr="0040018C">
              <w:rPr>
                <w:szCs w:val="22"/>
              </w:rPr>
              <w:t>The RA preamble index to use in the RA occasions assoicated with this CSI-RS.</w:t>
            </w:r>
          </w:p>
        </w:tc>
      </w:tr>
    </w:tbl>
    <w:p w14:paraId="269633F0" w14:textId="77777777" w:rsidR="002E159F" w:rsidRDefault="002E159F" w:rsidP="002E1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59F" w14:paraId="73BBC05F" w14:textId="77777777" w:rsidTr="0042261F">
        <w:tc>
          <w:tcPr>
            <w:tcW w:w="14173" w:type="dxa"/>
            <w:shd w:val="clear" w:color="auto" w:fill="auto"/>
          </w:tcPr>
          <w:p w14:paraId="6B533F99" w14:textId="77777777" w:rsidR="002E159F" w:rsidRPr="0040018C" w:rsidRDefault="002E159F" w:rsidP="0042261F">
            <w:pPr>
              <w:pStyle w:val="TAH"/>
              <w:rPr>
                <w:szCs w:val="22"/>
              </w:rPr>
            </w:pPr>
            <w:r w:rsidRPr="0040018C">
              <w:rPr>
                <w:i/>
                <w:szCs w:val="22"/>
              </w:rPr>
              <w:t>CFRA-Resources field descriptions</w:t>
            </w:r>
          </w:p>
        </w:tc>
      </w:tr>
      <w:tr w:rsidR="002E159F" w14:paraId="035A9AFF" w14:textId="77777777" w:rsidTr="0042261F">
        <w:tc>
          <w:tcPr>
            <w:tcW w:w="14173" w:type="dxa"/>
            <w:shd w:val="clear" w:color="auto" w:fill="auto"/>
          </w:tcPr>
          <w:p w14:paraId="04CFFD05" w14:textId="77777777" w:rsidR="002E159F" w:rsidRPr="0040018C" w:rsidRDefault="002E159F" w:rsidP="0042261F">
            <w:pPr>
              <w:pStyle w:val="TAL"/>
              <w:rPr>
                <w:szCs w:val="22"/>
              </w:rPr>
            </w:pPr>
            <w:r w:rsidRPr="0040018C">
              <w:rPr>
                <w:b/>
                <w:i/>
                <w:szCs w:val="22"/>
              </w:rPr>
              <w:t>ra-ssb-OccasionMaskIndex</w:t>
            </w:r>
          </w:p>
          <w:p w14:paraId="3A2A49B6" w14:textId="77777777" w:rsidR="002E159F" w:rsidRPr="0040018C" w:rsidRDefault="002E159F" w:rsidP="0042261F">
            <w:pPr>
              <w:pStyle w:val="TAL"/>
              <w:rPr>
                <w:szCs w:val="22"/>
              </w:rPr>
            </w:pPr>
            <w:r w:rsidRPr="0040018C">
              <w:rPr>
                <w:szCs w:val="22"/>
              </w:rPr>
              <w:t>Explicitly signalled PRACH Mask Index for RA Resource selection in TS 36.321. The mask is valid for all SSB resources signalled in ssb-ResourceList</w:t>
            </w:r>
          </w:p>
        </w:tc>
      </w:tr>
    </w:tbl>
    <w:p w14:paraId="45F8CDE0" w14:textId="77777777" w:rsidR="002E159F" w:rsidRDefault="002E159F" w:rsidP="002E1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59F" w14:paraId="731B316A" w14:textId="77777777" w:rsidTr="0042261F">
        <w:tc>
          <w:tcPr>
            <w:tcW w:w="14507" w:type="dxa"/>
            <w:shd w:val="clear" w:color="auto" w:fill="auto"/>
          </w:tcPr>
          <w:p w14:paraId="74FEEEC7" w14:textId="77777777" w:rsidR="002E159F" w:rsidRPr="0040018C" w:rsidRDefault="002E159F" w:rsidP="0042261F">
            <w:pPr>
              <w:pStyle w:val="TAH"/>
              <w:rPr>
                <w:szCs w:val="22"/>
              </w:rPr>
            </w:pPr>
            <w:r w:rsidRPr="0040018C">
              <w:rPr>
                <w:i/>
                <w:szCs w:val="22"/>
              </w:rPr>
              <w:t>CFRA-SSB-Resource field descriptions</w:t>
            </w:r>
          </w:p>
        </w:tc>
      </w:tr>
      <w:tr w:rsidR="002E159F" w14:paraId="117EA978" w14:textId="77777777" w:rsidTr="0042261F">
        <w:tc>
          <w:tcPr>
            <w:tcW w:w="14507" w:type="dxa"/>
            <w:shd w:val="clear" w:color="auto" w:fill="auto"/>
          </w:tcPr>
          <w:p w14:paraId="7543A9B7" w14:textId="77777777" w:rsidR="002E159F" w:rsidRPr="0040018C" w:rsidRDefault="002E159F" w:rsidP="0042261F">
            <w:pPr>
              <w:pStyle w:val="TAL"/>
              <w:rPr>
                <w:szCs w:val="22"/>
              </w:rPr>
            </w:pPr>
            <w:r w:rsidRPr="0040018C">
              <w:rPr>
                <w:b/>
                <w:i/>
                <w:szCs w:val="22"/>
              </w:rPr>
              <w:t>ra-PreambleIndex</w:t>
            </w:r>
          </w:p>
          <w:p w14:paraId="3FD2B536" w14:textId="77777777" w:rsidR="002E159F" w:rsidRPr="0040018C" w:rsidRDefault="002E159F" w:rsidP="0042261F">
            <w:pPr>
              <w:pStyle w:val="TAL"/>
              <w:rPr>
                <w:szCs w:val="22"/>
              </w:rPr>
            </w:pPr>
            <w:r w:rsidRPr="0040018C">
              <w:rPr>
                <w:szCs w:val="22"/>
              </w:rPr>
              <w:t>The preamble index that the UE shall use when performing CF-RA upon selecting the candidate beams identified by this SSB.</w:t>
            </w:r>
          </w:p>
        </w:tc>
      </w:tr>
      <w:tr w:rsidR="002E159F" w14:paraId="2FBB878E" w14:textId="77777777" w:rsidTr="0042261F">
        <w:tc>
          <w:tcPr>
            <w:tcW w:w="14507" w:type="dxa"/>
            <w:shd w:val="clear" w:color="auto" w:fill="auto"/>
          </w:tcPr>
          <w:p w14:paraId="433813B2" w14:textId="77777777" w:rsidR="002E159F" w:rsidRPr="0040018C" w:rsidRDefault="002E159F" w:rsidP="0042261F">
            <w:pPr>
              <w:pStyle w:val="TAL"/>
              <w:rPr>
                <w:szCs w:val="22"/>
              </w:rPr>
            </w:pPr>
            <w:r w:rsidRPr="0040018C">
              <w:rPr>
                <w:b/>
                <w:i/>
                <w:szCs w:val="22"/>
              </w:rPr>
              <w:t>ssb</w:t>
            </w:r>
          </w:p>
          <w:p w14:paraId="595868DB" w14:textId="77777777" w:rsidR="002E159F" w:rsidRPr="0040018C" w:rsidRDefault="002E159F" w:rsidP="0042261F">
            <w:pPr>
              <w:pStyle w:val="TAL"/>
              <w:rPr>
                <w:szCs w:val="22"/>
              </w:rPr>
            </w:pPr>
            <w:r w:rsidRPr="0040018C">
              <w:rPr>
                <w:szCs w:val="22"/>
              </w:rPr>
              <w:t>The ID of an SSB transmitted by this serving cell.</w:t>
            </w:r>
          </w:p>
        </w:tc>
      </w:tr>
    </w:tbl>
    <w:p w14:paraId="484C1EF0" w14:textId="77777777" w:rsidR="002E159F" w:rsidRDefault="002E159F" w:rsidP="002E1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59F" w14:paraId="13407324" w14:textId="77777777" w:rsidTr="0042261F">
        <w:tc>
          <w:tcPr>
            <w:tcW w:w="14507" w:type="dxa"/>
            <w:shd w:val="clear" w:color="auto" w:fill="auto"/>
          </w:tcPr>
          <w:p w14:paraId="2B4BBA8D" w14:textId="77777777" w:rsidR="002E159F" w:rsidRPr="0040018C" w:rsidRDefault="002E159F" w:rsidP="0042261F">
            <w:pPr>
              <w:pStyle w:val="TAH"/>
              <w:rPr>
                <w:szCs w:val="22"/>
              </w:rPr>
            </w:pPr>
            <w:r w:rsidRPr="0040018C">
              <w:rPr>
                <w:i/>
                <w:szCs w:val="22"/>
              </w:rPr>
              <w:t>RACH-ConfigDedicated field descriptions</w:t>
            </w:r>
          </w:p>
        </w:tc>
      </w:tr>
      <w:tr w:rsidR="002E159F" w14:paraId="33B016C2" w14:textId="77777777" w:rsidTr="0042261F">
        <w:tc>
          <w:tcPr>
            <w:tcW w:w="14507" w:type="dxa"/>
            <w:shd w:val="clear" w:color="auto" w:fill="auto"/>
          </w:tcPr>
          <w:p w14:paraId="2A8DDD3C" w14:textId="77777777" w:rsidR="002E159F" w:rsidRPr="0040018C" w:rsidRDefault="002E159F" w:rsidP="0042261F">
            <w:pPr>
              <w:pStyle w:val="TAL"/>
              <w:rPr>
                <w:szCs w:val="22"/>
              </w:rPr>
            </w:pPr>
            <w:r w:rsidRPr="0040018C">
              <w:rPr>
                <w:b/>
                <w:i/>
                <w:szCs w:val="22"/>
              </w:rPr>
              <w:t>cfra-Occasions</w:t>
            </w:r>
          </w:p>
          <w:p w14:paraId="1F6D0045" w14:textId="77777777" w:rsidR="002E159F" w:rsidRPr="0040018C" w:rsidRDefault="002E159F" w:rsidP="0042261F">
            <w:pPr>
              <w:pStyle w:val="TAL"/>
              <w:rPr>
                <w:b/>
                <w:i/>
                <w:szCs w:val="22"/>
              </w:rPr>
            </w:pPr>
            <w:r w:rsidRPr="0040018C">
              <w:rPr>
                <w:szCs w:val="22"/>
              </w:rPr>
              <w:t>If the field is absent the UE uses the random access occasions for CBRA</w:t>
            </w:r>
          </w:p>
        </w:tc>
      </w:tr>
      <w:tr w:rsidR="002E159F" w14:paraId="2F02195E" w14:textId="77777777" w:rsidTr="0042261F">
        <w:tc>
          <w:tcPr>
            <w:tcW w:w="14507" w:type="dxa"/>
            <w:shd w:val="clear" w:color="auto" w:fill="auto"/>
          </w:tcPr>
          <w:p w14:paraId="0565D317" w14:textId="77777777" w:rsidR="002E159F" w:rsidRPr="0040018C" w:rsidRDefault="002E159F" w:rsidP="0042261F">
            <w:pPr>
              <w:pStyle w:val="TAL"/>
              <w:rPr>
                <w:szCs w:val="22"/>
              </w:rPr>
            </w:pPr>
            <w:r w:rsidRPr="0040018C">
              <w:rPr>
                <w:b/>
                <w:i/>
                <w:szCs w:val="22"/>
              </w:rPr>
              <w:t>cfra-Resources</w:t>
            </w:r>
          </w:p>
          <w:p w14:paraId="2E5FDF31" w14:textId="77777777" w:rsidR="002E159F" w:rsidRPr="0040018C" w:rsidRDefault="002E159F" w:rsidP="0042261F">
            <w:pPr>
              <w:pStyle w:val="TAL"/>
              <w:rPr>
                <w:szCs w:val="22"/>
              </w:rPr>
            </w:pPr>
            <w:r w:rsidRPr="0040018C">
              <w:rPr>
                <w:szCs w:val="22"/>
              </w:rPr>
              <w:t>Resources for contention free random access to a given target cell</w:t>
            </w:r>
          </w:p>
        </w:tc>
      </w:tr>
      <w:tr w:rsidR="002E159F" w14:paraId="5D025912" w14:textId="77777777" w:rsidTr="0042261F">
        <w:tc>
          <w:tcPr>
            <w:tcW w:w="14507" w:type="dxa"/>
            <w:shd w:val="clear" w:color="auto" w:fill="auto"/>
          </w:tcPr>
          <w:p w14:paraId="7E93F852" w14:textId="77777777" w:rsidR="002E159F" w:rsidRPr="0040018C" w:rsidRDefault="002E159F" w:rsidP="0042261F">
            <w:pPr>
              <w:pStyle w:val="TAL"/>
              <w:rPr>
                <w:szCs w:val="22"/>
              </w:rPr>
            </w:pPr>
            <w:r w:rsidRPr="0040018C">
              <w:rPr>
                <w:b/>
                <w:i/>
                <w:szCs w:val="22"/>
              </w:rPr>
              <w:t>rach-ConfigCFRA</w:t>
            </w:r>
          </w:p>
          <w:p w14:paraId="0DAA6571" w14:textId="77777777" w:rsidR="002E159F" w:rsidRPr="0040018C" w:rsidRDefault="002E159F" w:rsidP="0042261F">
            <w:pPr>
              <w:pStyle w:val="TAL"/>
              <w:rPr>
                <w:b/>
                <w:i/>
                <w:szCs w:val="22"/>
              </w:rPr>
            </w:pPr>
            <w:r w:rsidRPr="0040018C">
              <w:rPr>
                <w:szCs w:val="22"/>
              </w:rPr>
              <w:t>Configuration of contention free random access occasions for CFRA</w:t>
            </w:r>
          </w:p>
        </w:tc>
      </w:tr>
      <w:tr w:rsidR="002E159F" w14:paraId="18CE843F" w14:textId="77777777" w:rsidTr="0042261F">
        <w:tc>
          <w:tcPr>
            <w:tcW w:w="14507" w:type="dxa"/>
            <w:shd w:val="clear" w:color="auto" w:fill="auto"/>
          </w:tcPr>
          <w:p w14:paraId="3E1FEA25" w14:textId="77777777" w:rsidR="002E159F" w:rsidRPr="0040018C" w:rsidRDefault="002E159F" w:rsidP="0042261F">
            <w:pPr>
              <w:pStyle w:val="TAL"/>
              <w:rPr>
                <w:b/>
                <w:i/>
                <w:szCs w:val="22"/>
              </w:rPr>
            </w:pPr>
            <w:r w:rsidRPr="0040018C">
              <w:rPr>
                <w:b/>
                <w:i/>
                <w:szCs w:val="22"/>
              </w:rPr>
              <w:t xml:space="preserve">ssb-perRACH-Occasion </w:t>
            </w:r>
          </w:p>
          <w:p w14:paraId="696668C7" w14:textId="77777777" w:rsidR="002E159F" w:rsidRPr="0040018C" w:rsidRDefault="002E159F" w:rsidP="0042261F">
            <w:pPr>
              <w:pStyle w:val="TAL"/>
              <w:rPr>
                <w:b/>
                <w:i/>
                <w:szCs w:val="22"/>
              </w:rPr>
            </w:pPr>
            <w:r w:rsidRPr="0040018C">
              <w:rPr>
                <w:szCs w:val="22"/>
              </w:rPr>
              <w:t>Number of SSBs per RACH occasion (L1 parameter 'SSB-per-rach-occasion')</w:t>
            </w:r>
          </w:p>
        </w:tc>
      </w:tr>
    </w:tbl>
    <w:p w14:paraId="45B41238" w14:textId="77777777" w:rsidR="002E159F" w:rsidRDefault="002E159F" w:rsidP="002E1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E159F" w:rsidRPr="008B02AD" w14:paraId="47EFACCA" w14:textId="77777777" w:rsidTr="0042261F">
        <w:tc>
          <w:tcPr>
            <w:tcW w:w="4027" w:type="dxa"/>
            <w:tcBorders>
              <w:top w:val="single" w:sz="4" w:space="0" w:color="auto"/>
              <w:left w:val="single" w:sz="4" w:space="0" w:color="auto"/>
              <w:bottom w:val="single" w:sz="4" w:space="0" w:color="auto"/>
              <w:right w:val="single" w:sz="4" w:space="0" w:color="auto"/>
            </w:tcBorders>
            <w:shd w:val="clear" w:color="auto" w:fill="auto"/>
          </w:tcPr>
          <w:p w14:paraId="282BC410" w14:textId="77777777" w:rsidR="002E159F" w:rsidRPr="00EF4732" w:rsidRDefault="002E159F" w:rsidP="0042261F">
            <w:pPr>
              <w:pStyle w:val="TAH"/>
              <w:rPr>
                <w:lang w:val="en-GB"/>
              </w:rPr>
            </w:pPr>
            <w:r w:rsidRPr="00EF4732">
              <w:rPr>
                <w:lang w:val="en-GB"/>
              </w:rPr>
              <w:t>Conditional Presence</w:t>
            </w:r>
          </w:p>
        </w:tc>
        <w:tc>
          <w:tcPr>
            <w:tcW w:w="10146" w:type="dxa"/>
            <w:tcBorders>
              <w:top w:val="single" w:sz="4" w:space="0" w:color="auto"/>
              <w:left w:val="single" w:sz="4" w:space="0" w:color="auto"/>
              <w:bottom w:val="single" w:sz="4" w:space="0" w:color="auto"/>
              <w:right w:val="single" w:sz="4" w:space="0" w:color="auto"/>
            </w:tcBorders>
            <w:shd w:val="clear" w:color="auto" w:fill="auto"/>
          </w:tcPr>
          <w:p w14:paraId="320D6BDC" w14:textId="77777777" w:rsidR="002E159F" w:rsidRPr="00EF4732" w:rsidRDefault="002E159F" w:rsidP="0042261F">
            <w:pPr>
              <w:pStyle w:val="TAH"/>
              <w:rPr>
                <w:lang w:val="en-GB"/>
              </w:rPr>
            </w:pPr>
            <w:r w:rsidRPr="00EF4732">
              <w:rPr>
                <w:lang w:val="en-GB"/>
              </w:rPr>
              <w:t>Explanation</w:t>
            </w:r>
          </w:p>
        </w:tc>
      </w:tr>
      <w:tr w:rsidR="002E159F" w:rsidRPr="00F35584" w14:paraId="25E06CAA" w14:textId="77777777" w:rsidTr="0042261F">
        <w:tc>
          <w:tcPr>
            <w:tcW w:w="4027" w:type="dxa"/>
            <w:shd w:val="clear" w:color="auto" w:fill="auto"/>
          </w:tcPr>
          <w:p w14:paraId="50C4A15E" w14:textId="77777777" w:rsidR="002E159F" w:rsidRPr="00F35584" w:rsidRDefault="002E159F" w:rsidP="0042261F">
            <w:pPr>
              <w:pStyle w:val="TAL"/>
              <w:rPr>
                <w:rFonts w:eastAsia="Calibri"/>
                <w:i/>
                <w:szCs w:val="22"/>
                <w:lang w:val="en-GB"/>
              </w:rPr>
            </w:pPr>
            <w:r>
              <w:rPr>
                <w:rFonts w:eastAsia="Calibri"/>
                <w:i/>
                <w:szCs w:val="22"/>
                <w:lang w:val="en-GB"/>
              </w:rPr>
              <w:t>SSB-CFRA</w:t>
            </w:r>
          </w:p>
        </w:tc>
        <w:tc>
          <w:tcPr>
            <w:tcW w:w="10146" w:type="dxa"/>
            <w:shd w:val="clear" w:color="auto" w:fill="auto"/>
          </w:tcPr>
          <w:p w14:paraId="226F60C7" w14:textId="77777777" w:rsidR="002E159F" w:rsidRPr="00F35584" w:rsidRDefault="002E159F" w:rsidP="0042261F">
            <w:pPr>
              <w:pStyle w:val="TAL"/>
              <w:rPr>
                <w:rFonts w:eastAsia="Calibri"/>
                <w:szCs w:val="22"/>
                <w:lang w:val="en-GB"/>
              </w:rPr>
            </w:pPr>
            <w:r w:rsidRPr="00F35584">
              <w:rPr>
                <w:rFonts w:eastAsia="Calibri"/>
                <w:szCs w:val="22"/>
                <w:lang w:val="en-GB"/>
              </w:rPr>
              <w:t xml:space="preserve">The field is mandatory present if </w:t>
            </w:r>
            <w:r w:rsidRPr="00EF4732">
              <w:rPr>
                <w:rFonts w:eastAsia="Calibri"/>
                <w:szCs w:val="22"/>
                <w:lang w:val="en-GB"/>
              </w:rPr>
              <w:t xml:space="preserve">cfra-Resources is used to refer to </w:t>
            </w:r>
            <w:r>
              <w:rPr>
                <w:rFonts w:eastAsia="Calibri"/>
                <w:szCs w:val="22"/>
                <w:lang w:val="en-GB"/>
              </w:rPr>
              <w:t>SSB</w:t>
            </w:r>
            <w:r w:rsidRPr="00EF4732">
              <w:rPr>
                <w:rFonts w:eastAsia="Calibri"/>
                <w:szCs w:val="22"/>
                <w:lang w:val="en-GB"/>
              </w:rPr>
              <w:t xml:space="preserve"> resources</w:t>
            </w:r>
            <w:r w:rsidRPr="00F35584">
              <w:rPr>
                <w:rFonts w:eastAsia="Calibri"/>
                <w:szCs w:val="22"/>
                <w:lang w:val="en-GB"/>
              </w:rPr>
              <w:t>; otherwise it is not present.</w:t>
            </w:r>
          </w:p>
        </w:tc>
      </w:tr>
    </w:tbl>
    <w:p w14:paraId="2DB57C57" w14:textId="77777777" w:rsidR="002E159F" w:rsidRPr="00F35584" w:rsidRDefault="002E159F" w:rsidP="002E159F"/>
    <w:bookmarkEnd w:id="0"/>
    <w:p w14:paraId="72F07918" w14:textId="77777777" w:rsidR="003E1DA6" w:rsidRPr="00F35584" w:rsidRDefault="003E1DA6" w:rsidP="00B2758A">
      <w:pPr>
        <w:pStyle w:val="Heading2"/>
      </w:pPr>
    </w:p>
    <w:sectPr w:rsidR="003E1DA6" w:rsidRPr="00F35584" w:rsidSect="00397938">
      <w:headerReference w:type="default" r:id="rId19"/>
      <w:footerReference w:type="default" r:id="rId20"/>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Ericsson (Rapporteur)" w:date="2018-05-14T17:18:00Z" w:initials="E">
    <w:p w14:paraId="266FF37E" w14:textId="77777777" w:rsidR="002E159F" w:rsidRDefault="002E159F" w:rsidP="002E159F">
      <w:pPr>
        <w:pStyle w:val="CommentText"/>
      </w:pPr>
      <w:r>
        <w:rPr>
          <w:rStyle w:val="CommentReference"/>
        </w:rPr>
        <w:annotationRef/>
      </w:r>
      <w:r>
        <w:t>Implemented on top of R2-1807999, CR 42 Rev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6FF37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6FF37E" w16cid:durableId="1EA443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82510" w14:textId="77777777" w:rsidR="00B2758A" w:rsidRDefault="00B2758A">
      <w:pPr>
        <w:spacing w:after="0"/>
      </w:pPr>
      <w:r>
        <w:separator/>
      </w:r>
    </w:p>
  </w:endnote>
  <w:endnote w:type="continuationSeparator" w:id="0">
    <w:p w14:paraId="6610C118" w14:textId="77777777" w:rsidR="00B2758A" w:rsidRDefault="00B275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B2758A" w:rsidRDefault="00B275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3061E" w14:textId="77777777" w:rsidR="00B2758A" w:rsidRDefault="00B2758A">
      <w:pPr>
        <w:spacing w:after="0"/>
      </w:pPr>
      <w:r>
        <w:separator/>
      </w:r>
    </w:p>
  </w:footnote>
  <w:footnote w:type="continuationSeparator" w:id="0">
    <w:p w14:paraId="304CC724" w14:textId="77777777" w:rsidR="00B2758A" w:rsidRDefault="00B275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97CCF" w14:textId="7A4811D8" w:rsidR="00B2758A" w:rsidRDefault="00B275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28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C5ECFC" w14:textId="1C399CED" w:rsidR="00B2758A" w:rsidRDefault="00B275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28BA">
      <w:rPr>
        <w:rFonts w:ascii="Arial" w:hAnsi="Arial" w:cs="Arial"/>
        <w:b/>
        <w:noProof/>
        <w:sz w:val="18"/>
        <w:szCs w:val="18"/>
      </w:rPr>
      <w:t>7</w:t>
    </w:r>
    <w:r>
      <w:rPr>
        <w:rFonts w:ascii="Arial" w:hAnsi="Arial" w:cs="Arial"/>
        <w:b/>
        <w:sz w:val="18"/>
        <w:szCs w:val="18"/>
      </w:rPr>
      <w:fldChar w:fldCharType="end"/>
    </w:r>
  </w:p>
  <w:p w14:paraId="6A216CF1" w14:textId="6BD0D616" w:rsidR="00B2758A" w:rsidRDefault="00B275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28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5D3AE3" w14:textId="77777777" w:rsidR="00B2758A" w:rsidRDefault="00B2758A">
    <w:pPr>
      <w:pStyle w:val="Header"/>
    </w:pPr>
  </w:p>
  <w:p w14:paraId="56A8C811" w14:textId="77777777" w:rsidR="00B2758A" w:rsidRDefault="00B275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5"/>
  </w:num>
  <w:num w:numId="5">
    <w:abstractNumId w:val="23"/>
  </w:num>
  <w:num w:numId="6">
    <w:abstractNumId w:val="4"/>
  </w:num>
  <w:num w:numId="7">
    <w:abstractNumId w:val="21"/>
  </w:num>
  <w:num w:numId="8">
    <w:abstractNumId w:val="10"/>
  </w:num>
  <w:num w:numId="9">
    <w:abstractNumId w:val="11"/>
  </w:num>
  <w:num w:numId="10">
    <w:abstractNumId w:val="17"/>
  </w:num>
  <w:num w:numId="11">
    <w:abstractNumId w:val="3"/>
  </w:num>
  <w:num w:numId="12">
    <w:abstractNumId w:val="7"/>
  </w:num>
  <w:num w:numId="13">
    <w:abstractNumId w:val="15"/>
  </w:num>
  <w:num w:numId="14">
    <w:abstractNumId w:val="22"/>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6"/>
  </w:num>
  <w:num w:numId="19">
    <w:abstractNumId w:val="12"/>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6"/>
  </w:num>
  <w:num w:numId="27">
    <w:abstractNumId w:val="18"/>
  </w:num>
  <w:num w:numId="28">
    <w:abstractNumId w:val="19"/>
  </w:num>
  <w:num w:numId="29">
    <w:abstractNumId w:val="19"/>
  </w:num>
  <w:num w:numId="30">
    <w:abstractNumId w:val="13"/>
  </w:num>
  <w:num w:numId="31">
    <w:abstractNumId w:val="28"/>
  </w:num>
  <w:num w:numId="32">
    <w:abstractNumId w:val="1"/>
  </w:num>
  <w:num w:numId="33">
    <w:abstractNumId w:val="27"/>
  </w:num>
  <w:num w:numId="34">
    <w:abstractNumId w:val="20"/>
  </w:num>
  <w:num w:numId="35">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apporteur)">
    <w15:presenceInfo w15:providerId="None" w15:userId="Ericsson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9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D1D"/>
    <w:rsid w:val="00122FA7"/>
    <w:rsid w:val="001231DA"/>
    <w:rsid w:val="00123AFB"/>
    <w:rsid w:val="00123E0B"/>
    <w:rsid w:val="00124159"/>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9BF"/>
    <w:rsid w:val="00133A14"/>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7F3"/>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2AE"/>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B5E"/>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159F"/>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37760"/>
    <w:rsid w:val="00337A28"/>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306"/>
    <w:rsid w:val="00364753"/>
    <w:rsid w:val="00365015"/>
    <w:rsid w:val="00365124"/>
    <w:rsid w:val="0036537C"/>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938"/>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3E7"/>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61F"/>
    <w:rsid w:val="0042291C"/>
    <w:rsid w:val="00422B2C"/>
    <w:rsid w:val="00423012"/>
    <w:rsid w:val="00423299"/>
    <w:rsid w:val="00423797"/>
    <w:rsid w:val="004238AA"/>
    <w:rsid w:val="00423B1F"/>
    <w:rsid w:val="00423D3E"/>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D5C"/>
    <w:rsid w:val="00474F56"/>
    <w:rsid w:val="0047549A"/>
    <w:rsid w:val="00475A70"/>
    <w:rsid w:val="00475B6D"/>
    <w:rsid w:val="0047633D"/>
    <w:rsid w:val="00476E60"/>
    <w:rsid w:val="00476E6E"/>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427"/>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2E59"/>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751"/>
    <w:rsid w:val="00783AAA"/>
    <w:rsid w:val="0078421B"/>
    <w:rsid w:val="007849CF"/>
    <w:rsid w:val="00784D03"/>
    <w:rsid w:val="00785081"/>
    <w:rsid w:val="0078533B"/>
    <w:rsid w:val="00785EDE"/>
    <w:rsid w:val="00785EE8"/>
    <w:rsid w:val="00785F3C"/>
    <w:rsid w:val="007879FF"/>
    <w:rsid w:val="00787B22"/>
    <w:rsid w:val="00787B40"/>
    <w:rsid w:val="0079108B"/>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3E83"/>
    <w:rsid w:val="007A412A"/>
    <w:rsid w:val="007A497D"/>
    <w:rsid w:val="007A4D41"/>
    <w:rsid w:val="007A4D55"/>
    <w:rsid w:val="007A4D7B"/>
    <w:rsid w:val="007A4DB6"/>
    <w:rsid w:val="007A501D"/>
    <w:rsid w:val="007A51E8"/>
    <w:rsid w:val="007A6729"/>
    <w:rsid w:val="007A6AEE"/>
    <w:rsid w:val="007A6BF9"/>
    <w:rsid w:val="007A718C"/>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E62"/>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B83"/>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4159"/>
    <w:rsid w:val="009042E9"/>
    <w:rsid w:val="009047CF"/>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810"/>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2A9E"/>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1D63"/>
    <w:rsid w:val="00A6219C"/>
    <w:rsid w:val="00A6221F"/>
    <w:rsid w:val="00A62812"/>
    <w:rsid w:val="00A62A55"/>
    <w:rsid w:val="00A62A79"/>
    <w:rsid w:val="00A63028"/>
    <w:rsid w:val="00A6318C"/>
    <w:rsid w:val="00A635B4"/>
    <w:rsid w:val="00A63985"/>
    <w:rsid w:val="00A63B3A"/>
    <w:rsid w:val="00A63C90"/>
    <w:rsid w:val="00A642A8"/>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4F60"/>
    <w:rsid w:val="00A958B6"/>
    <w:rsid w:val="00A95B60"/>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8A"/>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5F19"/>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2D"/>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717"/>
    <w:rsid w:val="00C10ABD"/>
    <w:rsid w:val="00C10AF0"/>
    <w:rsid w:val="00C10E71"/>
    <w:rsid w:val="00C1268B"/>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E4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79"/>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C45"/>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0ED0"/>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3DD"/>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486"/>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075"/>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8BA"/>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9B0"/>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v:textbox inset="5.85pt,.7pt,5.85pt,.7pt"/>
    </o:shapedefaults>
    <o:shapelayout v:ext="edit">
      <o:idmap v:ext="edit" data="1"/>
    </o:shapelayout>
  </w:shapeDefaults>
  <w:decimalSymbol w:val=","/>
  <w:listSeparator w:val=";"/>
  <w14:docId w14:val="3790CCFF"/>
  <w15:chartTrackingRefBased/>
  <w15:docId w15:val="{45BE6612-F10D-4462-81D3-395AC757F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rPr>
      <w:lang w:val="x-none"/>
    </w:rPr>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schemas.microsoft.com/sharepoint/v4"/>
    <ds:schemaRef ds:uri="http://schemas.microsoft.com/office/2006/metadata/properties"/>
    <ds:schemaRef ds:uri="http://purl.org/dc/terms/"/>
    <ds:schemaRef ds:uri="http://schemas.microsoft.com/office/infopath/2007/PartnerControls"/>
    <ds:schemaRef ds:uri="http://purl.org/dc/elements/1.1/"/>
    <ds:schemaRef ds:uri="http://www.w3.org/XML/1998/namespace"/>
    <ds:schemaRef ds:uri="http://schemas.microsoft.com/office/2006/documentManagement/types"/>
    <ds:schemaRef ds:uri="d8762117-8292-4133-b1c7-eab5c6487cfd"/>
    <ds:schemaRef ds:uri="611109f9-ed58-4498-a270-1fb2086a5321"/>
    <ds:schemaRef ds:uri="http://purl.org/dc/dcmitype/"/>
    <ds:schemaRef ds:uri="http://schemas.openxmlformats.org/package/2006/metadata/core-properties"/>
    <ds:schemaRef ds:uri="f166a696-7b5b-4ccd-9f0c-ffde0cceec81"/>
  </ds:schemaRefs>
</ds:datastoreItem>
</file>

<file path=customXml/itemProps5.xml><?xml version="1.0" encoding="utf-8"?>
<ds:datastoreItem xmlns:ds="http://schemas.openxmlformats.org/officeDocument/2006/customXml" ds:itemID="{8A00A9E1-311D-45B9-99A1-DBC02E8AD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2EA2E90-F3E3-4545-9CE6-EBF2EB0DF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2441</Words>
  <Characters>12942</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 (Rapporteur)</cp:lastModifiedBy>
  <cp:revision>2</cp:revision>
  <cp:lastPrinted>2017-05-08T10:55:00Z</cp:lastPrinted>
  <dcterms:created xsi:type="dcterms:W3CDTF">2018-05-14T15:52:00Z</dcterms:created>
  <dcterms:modified xsi:type="dcterms:W3CDTF">2018-05-14T15:52:00Z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